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5585D5" w14:textId="69CCF882" w:rsidR="00496E3C" w:rsidRDefault="00496E3C" w:rsidP="00496E3C">
      <w:pPr>
        <w:pStyle w:val="CRCoverPage"/>
        <w:tabs>
          <w:tab w:val="right" w:pos="9639"/>
        </w:tabs>
        <w:spacing w:after="0"/>
        <w:rPr>
          <w:b/>
          <w:i/>
          <w:noProof/>
          <w:sz w:val="28"/>
        </w:rPr>
      </w:pPr>
      <w:bookmarkStart w:id="0" w:name="_Hlk161566779"/>
      <w:bookmarkStart w:id="1" w:name="_Hlk90207978"/>
      <w:r>
        <w:rPr>
          <w:b/>
          <w:noProof/>
          <w:sz w:val="24"/>
        </w:rPr>
        <w:t>3GPP TSG-</w:t>
      </w:r>
      <w:r w:rsidR="005B1598">
        <w:rPr>
          <w:b/>
          <w:noProof/>
          <w:sz w:val="24"/>
        </w:rPr>
        <w:fldChar w:fldCharType="begin"/>
      </w:r>
      <w:r w:rsidR="005B1598">
        <w:rPr>
          <w:b/>
          <w:noProof/>
          <w:sz w:val="24"/>
        </w:rPr>
        <w:instrText xml:space="preserve"> DOCPROPERTY  TSG/WGRef  \* MERGEFORMAT </w:instrText>
      </w:r>
      <w:r w:rsidR="005B1598">
        <w:rPr>
          <w:b/>
          <w:noProof/>
          <w:sz w:val="24"/>
        </w:rPr>
        <w:fldChar w:fldCharType="separate"/>
      </w:r>
      <w:r>
        <w:rPr>
          <w:b/>
          <w:noProof/>
          <w:sz w:val="24"/>
        </w:rPr>
        <w:t>CT3</w:t>
      </w:r>
      <w:r w:rsidR="005B1598">
        <w:rPr>
          <w:b/>
          <w:noProof/>
          <w:sz w:val="24"/>
        </w:rPr>
        <w:fldChar w:fldCharType="end"/>
      </w:r>
      <w:r>
        <w:rPr>
          <w:b/>
          <w:noProof/>
          <w:sz w:val="24"/>
        </w:rPr>
        <w:t xml:space="preserve"> Meeting #</w:t>
      </w:r>
      <w:r w:rsidR="005B1598">
        <w:rPr>
          <w:b/>
          <w:noProof/>
          <w:sz w:val="24"/>
        </w:rPr>
        <w:fldChar w:fldCharType="begin"/>
      </w:r>
      <w:r w:rsidR="005B1598">
        <w:rPr>
          <w:b/>
          <w:noProof/>
          <w:sz w:val="24"/>
        </w:rPr>
        <w:instrText xml:space="preserve"> DOCPROPERTY  MtgSeq  \* MERGEFORMAT </w:instrText>
      </w:r>
      <w:r w:rsidR="005B1598">
        <w:rPr>
          <w:b/>
          <w:noProof/>
          <w:sz w:val="24"/>
        </w:rPr>
        <w:fldChar w:fldCharType="separate"/>
      </w:r>
      <w:r w:rsidRPr="00EB09B7">
        <w:rPr>
          <w:b/>
          <w:noProof/>
          <w:sz w:val="24"/>
        </w:rPr>
        <w:t>1</w:t>
      </w:r>
      <w:r>
        <w:rPr>
          <w:b/>
          <w:noProof/>
          <w:sz w:val="24"/>
        </w:rPr>
        <w:t>3</w:t>
      </w:r>
      <w:r w:rsidR="005B1598">
        <w:rPr>
          <w:b/>
          <w:noProof/>
          <w:sz w:val="24"/>
        </w:rPr>
        <w:fldChar w:fldCharType="end"/>
      </w:r>
      <w:r>
        <w:rPr>
          <w:b/>
          <w:noProof/>
          <w:sz w:val="24"/>
        </w:rPr>
        <w:t>4</w:t>
      </w:r>
      <w:r>
        <w:rPr>
          <w:b/>
          <w:i/>
          <w:noProof/>
          <w:sz w:val="28"/>
        </w:rPr>
        <w:tab/>
      </w:r>
      <w:r w:rsidR="005B1598">
        <w:rPr>
          <w:b/>
          <w:i/>
          <w:noProof/>
          <w:sz w:val="28"/>
        </w:rPr>
        <w:fldChar w:fldCharType="begin"/>
      </w:r>
      <w:r w:rsidR="005B1598">
        <w:rPr>
          <w:b/>
          <w:i/>
          <w:noProof/>
          <w:sz w:val="28"/>
        </w:rPr>
        <w:instrText xml:space="preserve"> DOCPROPERTY  Tdoc#  \* MERGEFORMAT </w:instrText>
      </w:r>
      <w:r w:rsidR="005B1598">
        <w:rPr>
          <w:b/>
          <w:i/>
          <w:noProof/>
          <w:sz w:val="28"/>
        </w:rPr>
        <w:fldChar w:fldCharType="separate"/>
      </w:r>
      <w:r w:rsidRPr="00E13F3D">
        <w:rPr>
          <w:b/>
          <w:i/>
          <w:noProof/>
          <w:sz w:val="28"/>
        </w:rPr>
        <w:t>C3-2</w:t>
      </w:r>
      <w:r>
        <w:rPr>
          <w:b/>
          <w:i/>
          <w:noProof/>
          <w:sz w:val="28"/>
        </w:rPr>
        <w:t>4</w:t>
      </w:r>
      <w:r w:rsidR="005B1598">
        <w:rPr>
          <w:b/>
          <w:i/>
          <w:noProof/>
          <w:sz w:val="28"/>
        </w:rPr>
        <w:fldChar w:fldCharType="end"/>
      </w:r>
      <w:r>
        <w:rPr>
          <w:b/>
          <w:i/>
          <w:noProof/>
          <w:sz w:val="28"/>
        </w:rPr>
        <w:t>2</w:t>
      </w:r>
      <w:r w:rsidR="00CE0400">
        <w:rPr>
          <w:b/>
          <w:i/>
          <w:noProof/>
          <w:sz w:val="28"/>
        </w:rPr>
        <w:t>447</w:t>
      </w:r>
      <w:bookmarkStart w:id="2" w:name="_GoBack"/>
      <w:bookmarkEnd w:id="2"/>
    </w:p>
    <w:p w14:paraId="53FBE5D0" w14:textId="77777777" w:rsidR="00496E3C" w:rsidRDefault="00944C1C" w:rsidP="00496E3C">
      <w:pPr>
        <w:pStyle w:val="CRCoverPage"/>
        <w:outlineLvl w:val="0"/>
        <w:rPr>
          <w:b/>
          <w:noProof/>
          <w:sz w:val="24"/>
        </w:rPr>
      </w:pPr>
      <w:hyperlink r:id="rId15" w:tgtFrame="_blank" w:history="1">
        <w:r w:rsidR="00496E3C">
          <w:rPr>
            <w:b/>
            <w:noProof/>
            <w:sz w:val="24"/>
          </w:rPr>
          <w:t>Changsha</w:t>
        </w:r>
      </w:hyperlink>
      <w:r w:rsidR="00496E3C" w:rsidRPr="00B62B81">
        <w:rPr>
          <w:b/>
          <w:noProof/>
          <w:sz w:val="24"/>
        </w:rPr>
        <w:t xml:space="preserve">, </w:t>
      </w:r>
      <w:r w:rsidR="00496E3C">
        <w:rPr>
          <w:b/>
          <w:noProof/>
          <w:sz w:val="24"/>
        </w:rPr>
        <w:t>China</w:t>
      </w:r>
      <w:r w:rsidR="00496E3C" w:rsidRPr="00B62B81">
        <w:rPr>
          <w:b/>
          <w:noProof/>
          <w:sz w:val="24"/>
        </w:rPr>
        <w:fldChar w:fldCharType="begin"/>
      </w:r>
      <w:r w:rsidR="00496E3C" w:rsidRPr="00B62B81">
        <w:rPr>
          <w:b/>
          <w:noProof/>
          <w:sz w:val="24"/>
        </w:rPr>
        <w:instrText xml:space="preserve"> DOCPROPERTY  Country  \* MERGEFORMAT </w:instrText>
      </w:r>
      <w:r w:rsidR="00496E3C" w:rsidRPr="00B62B81">
        <w:rPr>
          <w:b/>
          <w:noProof/>
          <w:sz w:val="24"/>
        </w:rPr>
        <w:fldChar w:fldCharType="end"/>
      </w:r>
      <w:r w:rsidR="00496E3C">
        <w:rPr>
          <w:b/>
          <w:noProof/>
          <w:sz w:val="24"/>
        </w:rPr>
        <w:t>, 15</w:t>
      </w:r>
      <w:r w:rsidR="00496E3C" w:rsidRPr="00DD4C29">
        <w:rPr>
          <w:b/>
          <w:noProof/>
          <w:sz w:val="24"/>
          <w:vertAlign w:val="superscript"/>
        </w:rPr>
        <w:t>th</w:t>
      </w:r>
      <w:r w:rsidR="00496E3C">
        <w:rPr>
          <w:b/>
          <w:noProof/>
          <w:sz w:val="24"/>
        </w:rPr>
        <w:t xml:space="preserve"> April – </w:t>
      </w:r>
      <w:r w:rsidR="005B1598">
        <w:rPr>
          <w:b/>
          <w:noProof/>
          <w:sz w:val="24"/>
        </w:rPr>
        <w:fldChar w:fldCharType="begin"/>
      </w:r>
      <w:r w:rsidR="005B1598">
        <w:rPr>
          <w:b/>
          <w:noProof/>
          <w:sz w:val="24"/>
        </w:rPr>
        <w:instrText xml:space="preserve"> DOCPROPERTY  EndDate  \* MERGEFORMAT </w:instrText>
      </w:r>
      <w:r w:rsidR="005B1598">
        <w:rPr>
          <w:b/>
          <w:noProof/>
          <w:sz w:val="24"/>
        </w:rPr>
        <w:fldChar w:fldCharType="separate"/>
      </w:r>
      <w:r w:rsidR="00496E3C">
        <w:rPr>
          <w:b/>
          <w:noProof/>
          <w:sz w:val="24"/>
        </w:rPr>
        <w:t>19</w:t>
      </w:r>
      <w:r w:rsidR="00496E3C" w:rsidRPr="00DD4C29">
        <w:rPr>
          <w:b/>
          <w:noProof/>
          <w:sz w:val="24"/>
          <w:vertAlign w:val="superscript"/>
        </w:rPr>
        <w:t>th</w:t>
      </w:r>
      <w:r w:rsidR="00496E3C">
        <w:rPr>
          <w:b/>
          <w:noProof/>
          <w:sz w:val="24"/>
        </w:rPr>
        <w:t xml:space="preserve"> April</w:t>
      </w:r>
      <w:r w:rsidR="00496E3C" w:rsidRPr="00BA51D9">
        <w:rPr>
          <w:b/>
          <w:noProof/>
          <w:sz w:val="24"/>
        </w:rPr>
        <w:t xml:space="preserve"> 202</w:t>
      </w:r>
      <w:r w:rsidR="005B1598">
        <w:rPr>
          <w:b/>
          <w:noProof/>
          <w:sz w:val="24"/>
        </w:rPr>
        <w:fldChar w:fldCharType="end"/>
      </w:r>
      <w:r w:rsidR="00496E3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6E3C" w14:paraId="49422179" w14:textId="77777777" w:rsidTr="00C0317F">
        <w:tc>
          <w:tcPr>
            <w:tcW w:w="9641" w:type="dxa"/>
            <w:gridSpan w:val="9"/>
            <w:tcBorders>
              <w:top w:val="single" w:sz="4" w:space="0" w:color="auto"/>
              <w:left w:val="single" w:sz="4" w:space="0" w:color="auto"/>
              <w:right w:val="single" w:sz="4" w:space="0" w:color="auto"/>
            </w:tcBorders>
          </w:tcPr>
          <w:bookmarkEnd w:id="0"/>
          <w:p w14:paraId="01AC4790" w14:textId="77777777" w:rsidR="00496E3C" w:rsidRDefault="00496E3C" w:rsidP="00C0317F">
            <w:pPr>
              <w:pStyle w:val="CRCoverPage"/>
              <w:spacing w:after="0"/>
              <w:jc w:val="right"/>
              <w:rPr>
                <w:i/>
                <w:noProof/>
              </w:rPr>
            </w:pPr>
            <w:r>
              <w:rPr>
                <w:i/>
                <w:noProof/>
                <w:sz w:val="14"/>
              </w:rPr>
              <w:t>CR-Form-v12.2</w:t>
            </w:r>
          </w:p>
        </w:tc>
      </w:tr>
      <w:tr w:rsidR="00496E3C" w14:paraId="0733990D" w14:textId="77777777" w:rsidTr="00C0317F">
        <w:tc>
          <w:tcPr>
            <w:tcW w:w="9641" w:type="dxa"/>
            <w:gridSpan w:val="9"/>
            <w:tcBorders>
              <w:left w:val="single" w:sz="4" w:space="0" w:color="auto"/>
              <w:right w:val="single" w:sz="4" w:space="0" w:color="auto"/>
            </w:tcBorders>
          </w:tcPr>
          <w:p w14:paraId="090B07B6" w14:textId="77777777" w:rsidR="00496E3C" w:rsidRDefault="00496E3C" w:rsidP="00C0317F">
            <w:pPr>
              <w:pStyle w:val="CRCoverPage"/>
              <w:spacing w:after="0"/>
              <w:jc w:val="center"/>
              <w:rPr>
                <w:noProof/>
              </w:rPr>
            </w:pPr>
            <w:r>
              <w:rPr>
                <w:b/>
                <w:noProof/>
                <w:sz w:val="32"/>
              </w:rPr>
              <w:t>CHANGE REQUEST</w:t>
            </w:r>
          </w:p>
        </w:tc>
      </w:tr>
      <w:tr w:rsidR="00496E3C" w14:paraId="04AACC5F" w14:textId="77777777" w:rsidTr="00C0317F">
        <w:tc>
          <w:tcPr>
            <w:tcW w:w="9641" w:type="dxa"/>
            <w:gridSpan w:val="9"/>
            <w:tcBorders>
              <w:left w:val="single" w:sz="4" w:space="0" w:color="auto"/>
              <w:right w:val="single" w:sz="4" w:space="0" w:color="auto"/>
            </w:tcBorders>
          </w:tcPr>
          <w:p w14:paraId="61834995" w14:textId="77777777" w:rsidR="00496E3C" w:rsidRDefault="00496E3C" w:rsidP="00C0317F">
            <w:pPr>
              <w:pStyle w:val="CRCoverPage"/>
              <w:spacing w:after="0"/>
              <w:rPr>
                <w:noProof/>
                <w:sz w:val="8"/>
                <w:szCs w:val="8"/>
              </w:rPr>
            </w:pPr>
          </w:p>
        </w:tc>
      </w:tr>
      <w:tr w:rsidR="00496E3C" w14:paraId="4B1D6688" w14:textId="77777777" w:rsidTr="00C0317F">
        <w:tc>
          <w:tcPr>
            <w:tcW w:w="142" w:type="dxa"/>
            <w:tcBorders>
              <w:left w:val="single" w:sz="4" w:space="0" w:color="auto"/>
            </w:tcBorders>
          </w:tcPr>
          <w:p w14:paraId="276F19ED" w14:textId="77777777" w:rsidR="00496E3C" w:rsidRDefault="00496E3C" w:rsidP="00C0317F">
            <w:pPr>
              <w:pStyle w:val="CRCoverPage"/>
              <w:spacing w:after="0"/>
              <w:jc w:val="right"/>
              <w:rPr>
                <w:noProof/>
              </w:rPr>
            </w:pPr>
          </w:p>
        </w:tc>
        <w:tc>
          <w:tcPr>
            <w:tcW w:w="1559" w:type="dxa"/>
            <w:shd w:val="pct30" w:color="FFFF00" w:fill="auto"/>
          </w:tcPr>
          <w:p w14:paraId="6C426286" w14:textId="17D487AC" w:rsidR="00496E3C" w:rsidRPr="00410371" w:rsidRDefault="005B1598" w:rsidP="00C031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C">
              <w:rPr>
                <w:b/>
                <w:noProof/>
                <w:sz w:val="28"/>
              </w:rPr>
              <w:t>29.</w:t>
            </w:r>
            <w:r>
              <w:rPr>
                <w:b/>
                <w:noProof/>
                <w:sz w:val="28"/>
              </w:rPr>
              <w:fldChar w:fldCharType="end"/>
            </w:r>
            <w:r w:rsidR="00496E3C">
              <w:rPr>
                <w:b/>
                <w:noProof/>
                <w:sz w:val="28"/>
              </w:rPr>
              <w:t>435</w:t>
            </w:r>
          </w:p>
        </w:tc>
        <w:tc>
          <w:tcPr>
            <w:tcW w:w="709" w:type="dxa"/>
          </w:tcPr>
          <w:p w14:paraId="49CAAF2E" w14:textId="77777777" w:rsidR="00496E3C" w:rsidRDefault="00496E3C" w:rsidP="00C0317F">
            <w:pPr>
              <w:pStyle w:val="CRCoverPage"/>
              <w:spacing w:after="0"/>
              <w:jc w:val="center"/>
              <w:rPr>
                <w:noProof/>
              </w:rPr>
            </w:pPr>
            <w:r>
              <w:rPr>
                <w:b/>
                <w:noProof/>
                <w:sz w:val="28"/>
              </w:rPr>
              <w:t>CR</w:t>
            </w:r>
          </w:p>
        </w:tc>
        <w:tc>
          <w:tcPr>
            <w:tcW w:w="1276" w:type="dxa"/>
            <w:shd w:val="pct30" w:color="FFFF00" w:fill="auto"/>
          </w:tcPr>
          <w:p w14:paraId="7FAF6554" w14:textId="010E568C" w:rsidR="00496E3C" w:rsidRPr="00410371" w:rsidRDefault="00F75AE0" w:rsidP="00CE0400">
            <w:pPr>
              <w:pStyle w:val="CRCoverPage"/>
              <w:spacing w:after="0"/>
              <w:rPr>
                <w:noProof/>
              </w:rPr>
            </w:pPr>
            <w:r>
              <w:rPr>
                <w:b/>
                <w:noProof/>
                <w:sz w:val="28"/>
              </w:rPr>
              <w:t>0</w:t>
            </w:r>
            <w:r w:rsidR="00CE0400">
              <w:rPr>
                <w:b/>
                <w:noProof/>
                <w:sz w:val="28"/>
              </w:rPr>
              <w:t>026</w:t>
            </w:r>
          </w:p>
        </w:tc>
        <w:tc>
          <w:tcPr>
            <w:tcW w:w="709" w:type="dxa"/>
          </w:tcPr>
          <w:p w14:paraId="06CF3DC2" w14:textId="77777777" w:rsidR="00496E3C" w:rsidRDefault="00496E3C"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5780E0DD" w14:textId="77777777" w:rsidR="00496E3C" w:rsidRPr="00410371" w:rsidRDefault="005B1598" w:rsidP="00C0317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6E3C">
              <w:rPr>
                <w:b/>
                <w:noProof/>
                <w:sz w:val="28"/>
              </w:rPr>
              <w:t>-</w:t>
            </w:r>
            <w:r>
              <w:rPr>
                <w:b/>
                <w:noProof/>
                <w:sz w:val="28"/>
              </w:rPr>
              <w:fldChar w:fldCharType="end"/>
            </w:r>
          </w:p>
        </w:tc>
        <w:tc>
          <w:tcPr>
            <w:tcW w:w="2410" w:type="dxa"/>
          </w:tcPr>
          <w:p w14:paraId="063F70A1" w14:textId="77777777" w:rsidR="00496E3C" w:rsidRDefault="00496E3C"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08B02" w14:textId="05965870" w:rsidR="00496E3C" w:rsidRPr="00410371" w:rsidRDefault="005B1598" w:rsidP="00C031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C">
              <w:rPr>
                <w:b/>
                <w:noProof/>
                <w:sz w:val="28"/>
              </w:rPr>
              <w:t>18.0.0</w:t>
            </w:r>
            <w:r>
              <w:rPr>
                <w:b/>
                <w:noProof/>
                <w:sz w:val="28"/>
              </w:rPr>
              <w:fldChar w:fldCharType="end"/>
            </w:r>
          </w:p>
        </w:tc>
        <w:tc>
          <w:tcPr>
            <w:tcW w:w="143" w:type="dxa"/>
            <w:tcBorders>
              <w:right w:val="single" w:sz="4" w:space="0" w:color="auto"/>
            </w:tcBorders>
          </w:tcPr>
          <w:p w14:paraId="3D71A03F" w14:textId="77777777" w:rsidR="00496E3C" w:rsidRDefault="00496E3C" w:rsidP="00C0317F">
            <w:pPr>
              <w:pStyle w:val="CRCoverPage"/>
              <w:spacing w:after="0"/>
              <w:rPr>
                <w:noProof/>
              </w:rPr>
            </w:pPr>
          </w:p>
        </w:tc>
      </w:tr>
      <w:tr w:rsidR="00496E3C" w14:paraId="2B17810A" w14:textId="77777777" w:rsidTr="00C0317F">
        <w:tc>
          <w:tcPr>
            <w:tcW w:w="9641" w:type="dxa"/>
            <w:gridSpan w:val="9"/>
            <w:tcBorders>
              <w:left w:val="single" w:sz="4" w:space="0" w:color="auto"/>
              <w:right w:val="single" w:sz="4" w:space="0" w:color="auto"/>
            </w:tcBorders>
          </w:tcPr>
          <w:p w14:paraId="41F33A7C" w14:textId="77777777" w:rsidR="00496E3C" w:rsidRDefault="00496E3C" w:rsidP="00C0317F">
            <w:pPr>
              <w:pStyle w:val="CRCoverPage"/>
              <w:spacing w:after="0"/>
              <w:rPr>
                <w:noProof/>
              </w:rPr>
            </w:pPr>
          </w:p>
        </w:tc>
      </w:tr>
      <w:tr w:rsidR="00496E3C" w14:paraId="7A5A29E2" w14:textId="77777777" w:rsidTr="00C0317F">
        <w:tc>
          <w:tcPr>
            <w:tcW w:w="9641" w:type="dxa"/>
            <w:gridSpan w:val="9"/>
            <w:tcBorders>
              <w:top w:val="single" w:sz="4" w:space="0" w:color="auto"/>
            </w:tcBorders>
          </w:tcPr>
          <w:p w14:paraId="3FBE15E1" w14:textId="77777777" w:rsidR="00496E3C" w:rsidRPr="00F25D98" w:rsidRDefault="00496E3C"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aa"/>
                  <w:rFonts w:cs="Arial"/>
                  <w:i/>
                  <w:noProof/>
                </w:rPr>
                <w:t>http://www.3gpp.org/Change-Requests</w:t>
              </w:r>
            </w:hyperlink>
            <w:r w:rsidRPr="00F25D98">
              <w:rPr>
                <w:rFonts w:cs="Arial"/>
                <w:i/>
                <w:noProof/>
              </w:rPr>
              <w:t>.</w:t>
            </w:r>
          </w:p>
        </w:tc>
      </w:tr>
      <w:tr w:rsidR="00496E3C" w14:paraId="26818BE9" w14:textId="77777777" w:rsidTr="00C0317F">
        <w:tc>
          <w:tcPr>
            <w:tcW w:w="9641" w:type="dxa"/>
            <w:gridSpan w:val="9"/>
          </w:tcPr>
          <w:p w14:paraId="7005B870" w14:textId="77777777" w:rsidR="00496E3C" w:rsidRDefault="00496E3C" w:rsidP="00C0317F">
            <w:pPr>
              <w:pStyle w:val="CRCoverPage"/>
              <w:spacing w:after="0"/>
              <w:rPr>
                <w:noProof/>
                <w:sz w:val="8"/>
                <w:szCs w:val="8"/>
              </w:rPr>
            </w:pPr>
          </w:p>
        </w:tc>
      </w:tr>
    </w:tbl>
    <w:p w14:paraId="52E140C9" w14:textId="77777777" w:rsidR="00496E3C" w:rsidRDefault="00496E3C" w:rsidP="00496E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6E3C" w14:paraId="607E2879" w14:textId="77777777" w:rsidTr="00C0317F">
        <w:tc>
          <w:tcPr>
            <w:tcW w:w="2835" w:type="dxa"/>
          </w:tcPr>
          <w:p w14:paraId="267F4260" w14:textId="77777777" w:rsidR="00496E3C" w:rsidRDefault="00496E3C" w:rsidP="00C0317F">
            <w:pPr>
              <w:pStyle w:val="CRCoverPage"/>
              <w:tabs>
                <w:tab w:val="right" w:pos="2751"/>
              </w:tabs>
              <w:spacing w:after="0"/>
              <w:rPr>
                <w:b/>
                <w:i/>
                <w:noProof/>
              </w:rPr>
            </w:pPr>
            <w:r>
              <w:rPr>
                <w:b/>
                <w:i/>
                <w:noProof/>
              </w:rPr>
              <w:t>Proposed change affects:</w:t>
            </w:r>
          </w:p>
        </w:tc>
        <w:tc>
          <w:tcPr>
            <w:tcW w:w="1418" w:type="dxa"/>
          </w:tcPr>
          <w:p w14:paraId="7B22312B" w14:textId="77777777" w:rsidR="00496E3C" w:rsidRDefault="00496E3C"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525B8" w14:textId="77777777" w:rsidR="00496E3C" w:rsidRDefault="00496E3C" w:rsidP="00C0317F">
            <w:pPr>
              <w:pStyle w:val="CRCoverPage"/>
              <w:spacing w:after="0"/>
              <w:jc w:val="center"/>
              <w:rPr>
                <w:b/>
                <w:caps/>
                <w:noProof/>
              </w:rPr>
            </w:pPr>
          </w:p>
        </w:tc>
        <w:tc>
          <w:tcPr>
            <w:tcW w:w="709" w:type="dxa"/>
            <w:tcBorders>
              <w:left w:val="single" w:sz="4" w:space="0" w:color="auto"/>
            </w:tcBorders>
          </w:tcPr>
          <w:p w14:paraId="4B4501A6" w14:textId="77777777" w:rsidR="00496E3C" w:rsidRDefault="00496E3C"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D162C" w14:textId="77777777" w:rsidR="00496E3C" w:rsidRDefault="00496E3C" w:rsidP="00C0317F">
            <w:pPr>
              <w:pStyle w:val="CRCoverPage"/>
              <w:spacing w:after="0"/>
              <w:jc w:val="center"/>
              <w:rPr>
                <w:b/>
                <w:caps/>
                <w:noProof/>
              </w:rPr>
            </w:pPr>
          </w:p>
        </w:tc>
        <w:tc>
          <w:tcPr>
            <w:tcW w:w="2126" w:type="dxa"/>
          </w:tcPr>
          <w:p w14:paraId="5B2859CB" w14:textId="77777777" w:rsidR="00496E3C" w:rsidRDefault="00496E3C"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A959" w14:textId="77777777" w:rsidR="00496E3C" w:rsidRDefault="00496E3C" w:rsidP="00C0317F">
            <w:pPr>
              <w:pStyle w:val="CRCoverPage"/>
              <w:spacing w:after="0"/>
              <w:jc w:val="center"/>
              <w:rPr>
                <w:b/>
                <w:caps/>
                <w:noProof/>
              </w:rPr>
            </w:pPr>
          </w:p>
        </w:tc>
        <w:tc>
          <w:tcPr>
            <w:tcW w:w="1418" w:type="dxa"/>
            <w:tcBorders>
              <w:left w:val="nil"/>
            </w:tcBorders>
          </w:tcPr>
          <w:p w14:paraId="2BB284B0" w14:textId="77777777" w:rsidR="00496E3C" w:rsidRDefault="00496E3C"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9271B" w14:textId="77777777" w:rsidR="00496E3C" w:rsidRDefault="00496E3C" w:rsidP="00C0317F">
            <w:pPr>
              <w:pStyle w:val="CRCoverPage"/>
              <w:spacing w:after="0"/>
              <w:jc w:val="center"/>
              <w:rPr>
                <w:b/>
                <w:bCs/>
                <w:caps/>
                <w:noProof/>
              </w:rPr>
            </w:pPr>
            <w:r>
              <w:rPr>
                <w:b/>
                <w:bCs/>
                <w:caps/>
                <w:noProof/>
              </w:rPr>
              <w:t>X</w:t>
            </w:r>
          </w:p>
        </w:tc>
      </w:tr>
    </w:tbl>
    <w:p w14:paraId="62E398ED" w14:textId="77777777" w:rsidR="00496E3C" w:rsidRDefault="00496E3C" w:rsidP="00496E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6E3C" w14:paraId="3D894937" w14:textId="77777777" w:rsidTr="00C0317F">
        <w:tc>
          <w:tcPr>
            <w:tcW w:w="9640" w:type="dxa"/>
            <w:gridSpan w:val="11"/>
          </w:tcPr>
          <w:p w14:paraId="506E9650" w14:textId="77777777" w:rsidR="00496E3C" w:rsidRDefault="00496E3C" w:rsidP="00C0317F">
            <w:pPr>
              <w:pStyle w:val="CRCoverPage"/>
              <w:spacing w:after="0"/>
              <w:rPr>
                <w:noProof/>
                <w:sz w:val="8"/>
                <w:szCs w:val="8"/>
              </w:rPr>
            </w:pPr>
          </w:p>
        </w:tc>
      </w:tr>
      <w:tr w:rsidR="00496E3C" w14:paraId="20147C7C" w14:textId="77777777" w:rsidTr="00C0317F">
        <w:tc>
          <w:tcPr>
            <w:tcW w:w="1843" w:type="dxa"/>
            <w:tcBorders>
              <w:top w:val="single" w:sz="4" w:space="0" w:color="auto"/>
              <w:left w:val="single" w:sz="4" w:space="0" w:color="auto"/>
            </w:tcBorders>
          </w:tcPr>
          <w:p w14:paraId="56CA87C3" w14:textId="77777777" w:rsidR="00496E3C" w:rsidRDefault="00496E3C"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73A4D" w14:textId="607F38BA" w:rsidR="00496E3C" w:rsidRPr="00496E3C" w:rsidRDefault="007C6B22" w:rsidP="00C0317F">
            <w:pPr>
              <w:pStyle w:val="CRCoverPage"/>
              <w:spacing w:after="0"/>
              <w:ind w:left="100"/>
              <w:rPr>
                <w:noProof/>
              </w:rPr>
            </w:pPr>
            <w:r>
              <w:t xml:space="preserve">Move </w:t>
            </w:r>
            <w:r w:rsidRPr="00D3062E">
              <w:rPr>
                <w:lang w:eastAsia="zh-CN"/>
              </w:rPr>
              <w:t>6.13.1</w:t>
            </w:r>
            <w:r>
              <w:rPr>
                <w:lang w:eastAsia="zh-CN"/>
              </w:rPr>
              <w:t xml:space="preserve"> from 6.11 to 6.13</w:t>
            </w:r>
          </w:p>
        </w:tc>
      </w:tr>
      <w:tr w:rsidR="00496E3C" w14:paraId="7295EAB5" w14:textId="77777777" w:rsidTr="00C0317F">
        <w:tc>
          <w:tcPr>
            <w:tcW w:w="1843" w:type="dxa"/>
            <w:tcBorders>
              <w:left w:val="single" w:sz="4" w:space="0" w:color="auto"/>
            </w:tcBorders>
          </w:tcPr>
          <w:p w14:paraId="4CF852B9" w14:textId="77777777" w:rsidR="00496E3C" w:rsidRDefault="00496E3C" w:rsidP="00C0317F">
            <w:pPr>
              <w:pStyle w:val="CRCoverPage"/>
              <w:spacing w:after="0"/>
              <w:rPr>
                <w:b/>
                <w:i/>
                <w:noProof/>
                <w:sz w:val="8"/>
                <w:szCs w:val="8"/>
              </w:rPr>
            </w:pPr>
          </w:p>
        </w:tc>
        <w:tc>
          <w:tcPr>
            <w:tcW w:w="7797" w:type="dxa"/>
            <w:gridSpan w:val="10"/>
            <w:tcBorders>
              <w:right w:val="single" w:sz="4" w:space="0" w:color="auto"/>
            </w:tcBorders>
          </w:tcPr>
          <w:p w14:paraId="6D8A6D74" w14:textId="77777777" w:rsidR="00496E3C" w:rsidRDefault="00496E3C" w:rsidP="00C0317F">
            <w:pPr>
              <w:pStyle w:val="CRCoverPage"/>
              <w:spacing w:after="0"/>
              <w:rPr>
                <w:noProof/>
                <w:sz w:val="8"/>
                <w:szCs w:val="8"/>
              </w:rPr>
            </w:pPr>
          </w:p>
        </w:tc>
      </w:tr>
      <w:tr w:rsidR="00496E3C" w14:paraId="1B1BA125" w14:textId="77777777" w:rsidTr="00C0317F">
        <w:tc>
          <w:tcPr>
            <w:tcW w:w="1843" w:type="dxa"/>
            <w:tcBorders>
              <w:left w:val="single" w:sz="4" w:space="0" w:color="auto"/>
            </w:tcBorders>
          </w:tcPr>
          <w:p w14:paraId="7C5A0D6C" w14:textId="77777777" w:rsidR="00496E3C" w:rsidRDefault="00496E3C"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1E930" w14:textId="4C8DEBEF" w:rsidR="00496E3C" w:rsidRDefault="0040336E" w:rsidP="00C0317F">
            <w:pPr>
              <w:pStyle w:val="CRCoverPage"/>
              <w:spacing w:after="0"/>
              <w:ind w:left="100"/>
              <w:rPr>
                <w:noProof/>
              </w:rPr>
            </w:pPr>
            <w:r>
              <w:t>ZTE</w:t>
            </w:r>
          </w:p>
        </w:tc>
      </w:tr>
      <w:tr w:rsidR="00496E3C" w14:paraId="03BCDC08" w14:textId="77777777" w:rsidTr="00C0317F">
        <w:tc>
          <w:tcPr>
            <w:tcW w:w="1843" w:type="dxa"/>
            <w:tcBorders>
              <w:left w:val="single" w:sz="4" w:space="0" w:color="auto"/>
            </w:tcBorders>
          </w:tcPr>
          <w:p w14:paraId="0E01BF98" w14:textId="77777777" w:rsidR="00496E3C" w:rsidRDefault="00496E3C"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FD1B4" w14:textId="77777777" w:rsidR="00496E3C" w:rsidRDefault="005B1598" w:rsidP="00C0317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96E3C">
              <w:rPr>
                <w:noProof/>
              </w:rPr>
              <w:t>CT3</w:t>
            </w:r>
            <w:r>
              <w:rPr>
                <w:noProof/>
              </w:rPr>
              <w:fldChar w:fldCharType="end"/>
            </w:r>
          </w:p>
        </w:tc>
      </w:tr>
      <w:tr w:rsidR="00496E3C" w14:paraId="37D123E9" w14:textId="77777777" w:rsidTr="00C0317F">
        <w:tc>
          <w:tcPr>
            <w:tcW w:w="1843" w:type="dxa"/>
            <w:tcBorders>
              <w:left w:val="single" w:sz="4" w:space="0" w:color="auto"/>
            </w:tcBorders>
          </w:tcPr>
          <w:p w14:paraId="7F51D946" w14:textId="77777777" w:rsidR="00496E3C" w:rsidRDefault="00496E3C" w:rsidP="00C0317F">
            <w:pPr>
              <w:pStyle w:val="CRCoverPage"/>
              <w:spacing w:after="0"/>
              <w:rPr>
                <w:b/>
                <w:i/>
                <w:noProof/>
                <w:sz w:val="8"/>
                <w:szCs w:val="8"/>
              </w:rPr>
            </w:pPr>
          </w:p>
        </w:tc>
        <w:tc>
          <w:tcPr>
            <w:tcW w:w="7797" w:type="dxa"/>
            <w:gridSpan w:val="10"/>
            <w:tcBorders>
              <w:right w:val="single" w:sz="4" w:space="0" w:color="auto"/>
            </w:tcBorders>
          </w:tcPr>
          <w:p w14:paraId="02093F61" w14:textId="77777777" w:rsidR="00496E3C" w:rsidRDefault="00496E3C" w:rsidP="00C0317F">
            <w:pPr>
              <w:pStyle w:val="CRCoverPage"/>
              <w:spacing w:after="0"/>
              <w:rPr>
                <w:noProof/>
                <w:sz w:val="8"/>
                <w:szCs w:val="8"/>
              </w:rPr>
            </w:pPr>
          </w:p>
        </w:tc>
      </w:tr>
      <w:tr w:rsidR="00496E3C" w14:paraId="3683200D" w14:textId="77777777" w:rsidTr="00C0317F">
        <w:tc>
          <w:tcPr>
            <w:tcW w:w="1843" w:type="dxa"/>
            <w:tcBorders>
              <w:left w:val="single" w:sz="4" w:space="0" w:color="auto"/>
            </w:tcBorders>
          </w:tcPr>
          <w:p w14:paraId="6D5B79E9" w14:textId="77777777" w:rsidR="00496E3C" w:rsidRDefault="00496E3C"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6960CF6F" w14:textId="7F802EFA" w:rsidR="00496E3C" w:rsidRDefault="00496E3C" w:rsidP="00C0317F">
            <w:pPr>
              <w:pStyle w:val="CRCoverPage"/>
              <w:spacing w:after="0"/>
              <w:ind w:left="100"/>
              <w:rPr>
                <w:noProof/>
              </w:rPr>
            </w:pPr>
            <w:r>
              <w:t>NSCALE</w:t>
            </w:r>
          </w:p>
        </w:tc>
        <w:tc>
          <w:tcPr>
            <w:tcW w:w="567" w:type="dxa"/>
            <w:tcBorders>
              <w:left w:val="nil"/>
            </w:tcBorders>
          </w:tcPr>
          <w:p w14:paraId="4202D5D4" w14:textId="77777777" w:rsidR="00496E3C" w:rsidRDefault="00496E3C" w:rsidP="00C0317F">
            <w:pPr>
              <w:pStyle w:val="CRCoverPage"/>
              <w:spacing w:after="0"/>
              <w:ind w:right="100"/>
              <w:rPr>
                <w:noProof/>
              </w:rPr>
            </w:pPr>
          </w:p>
        </w:tc>
        <w:tc>
          <w:tcPr>
            <w:tcW w:w="1417" w:type="dxa"/>
            <w:gridSpan w:val="3"/>
            <w:tcBorders>
              <w:left w:val="nil"/>
            </w:tcBorders>
          </w:tcPr>
          <w:p w14:paraId="01D1ED34" w14:textId="77777777" w:rsidR="00496E3C" w:rsidRDefault="00496E3C"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5866E" w14:textId="21C3751E" w:rsidR="00496E3C" w:rsidRDefault="005B1598" w:rsidP="00C031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6E3C">
              <w:rPr>
                <w:noProof/>
              </w:rPr>
              <w:t>2024-04-</w:t>
            </w:r>
            <w:r>
              <w:rPr>
                <w:noProof/>
              </w:rPr>
              <w:fldChar w:fldCharType="end"/>
            </w:r>
            <w:r w:rsidR="00496E3C">
              <w:rPr>
                <w:noProof/>
              </w:rPr>
              <w:t>0</w:t>
            </w:r>
            <w:r w:rsidR="00766E42">
              <w:rPr>
                <w:noProof/>
              </w:rPr>
              <w:t>8</w:t>
            </w:r>
          </w:p>
        </w:tc>
      </w:tr>
      <w:tr w:rsidR="00496E3C" w14:paraId="23CD70AE" w14:textId="77777777" w:rsidTr="00C0317F">
        <w:tc>
          <w:tcPr>
            <w:tcW w:w="1843" w:type="dxa"/>
            <w:tcBorders>
              <w:left w:val="single" w:sz="4" w:space="0" w:color="auto"/>
            </w:tcBorders>
          </w:tcPr>
          <w:p w14:paraId="5F716777" w14:textId="77777777" w:rsidR="00496E3C" w:rsidRDefault="00496E3C" w:rsidP="00C0317F">
            <w:pPr>
              <w:pStyle w:val="CRCoverPage"/>
              <w:spacing w:after="0"/>
              <w:rPr>
                <w:b/>
                <w:i/>
                <w:noProof/>
                <w:sz w:val="8"/>
                <w:szCs w:val="8"/>
              </w:rPr>
            </w:pPr>
          </w:p>
        </w:tc>
        <w:tc>
          <w:tcPr>
            <w:tcW w:w="1986" w:type="dxa"/>
            <w:gridSpan w:val="4"/>
          </w:tcPr>
          <w:p w14:paraId="1C9B2AC8" w14:textId="77777777" w:rsidR="00496E3C" w:rsidRDefault="00496E3C" w:rsidP="00C0317F">
            <w:pPr>
              <w:pStyle w:val="CRCoverPage"/>
              <w:spacing w:after="0"/>
              <w:rPr>
                <w:noProof/>
                <w:sz w:val="8"/>
                <w:szCs w:val="8"/>
              </w:rPr>
            </w:pPr>
          </w:p>
        </w:tc>
        <w:tc>
          <w:tcPr>
            <w:tcW w:w="2267" w:type="dxa"/>
            <w:gridSpan w:val="2"/>
          </w:tcPr>
          <w:p w14:paraId="07C4F960" w14:textId="77777777" w:rsidR="00496E3C" w:rsidRDefault="00496E3C" w:rsidP="00C0317F">
            <w:pPr>
              <w:pStyle w:val="CRCoverPage"/>
              <w:spacing w:after="0"/>
              <w:rPr>
                <w:noProof/>
                <w:sz w:val="8"/>
                <w:szCs w:val="8"/>
              </w:rPr>
            </w:pPr>
          </w:p>
        </w:tc>
        <w:tc>
          <w:tcPr>
            <w:tcW w:w="1417" w:type="dxa"/>
            <w:gridSpan w:val="3"/>
          </w:tcPr>
          <w:p w14:paraId="2A9F8CA0" w14:textId="77777777" w:rsidR="00496E3C" w:rsidRDefault="00496E3C" w:rsidP="00C0317F">
            <w:pPr>
              <w:pStyle w:val="CRCoverPage"/>
              <w:spacing w:after="0"/>
              <w:rPr>
                <w:noProof/>
                <w:sz w:val="8"/>
                <w:szCs w:val="8"/>
              </w:rPr>
            </w:pPr>
          </w:p>
        </w:tc>
        <w:tc>
          <w:tcPr>
            <w:tcW w:w="2127" w:type="dxa"/>
            <w:tcBorders>
              <w:right w:val="single" w:sz="4" w:space="0" w:color="auto"/>
            </w:tcBorders>
          </w:tcPr>
          <w:p w14:paraId="45E2AB2B" w14:textId="77777777" w:rsidR="00496E3C" w:rsidRDefault="00496E3C" w:rsidP="00C0317F">
            <w:pPr>
              <w:pStyle w:val="CRCoverPage"/>
              <w:spacing w:after="0"/>
              <w:rPr>
                <w:noProof/>
                <w:sz w:val="8"/>
                <w:szCs w:val="8"/>
              </w:rPr>
            </w:pPr>
          </w:p>
        </w:tc>
      </w:tr>
      <w:tr w:rsidR="00496E3C" w14:paraId="506A9A97" w14:textId="77777777" w:rsidTr="00C0317F">
        <w:trPr>
          <w:cantSplit/>
        </w:trPr>
        <w:tc>
          <w:tcPr>
            <w:tcW w:w="1843" w:type="dxa"/>
            <w:tcBorders>
              <w:left w:val="single" w:sz="4" w:space="0" w:color="auto"/>
            </w:tcBorders>
          </w:tcPr>
          <w:p w14:paraId="1B6897CF" w14:textId="77777777" w:rsidR="00496E3C" w:rsidRDefault="00496E3C" w:rsidP="00C0317F">
            <w:pPr>
              <w:pStyle w:val="CRCoverPage"/>
              <w:tabs>
                <w:tab w:val="right" w:pos="1759"/>
              </w:tabs>
              <w:spacing w:after="0"/>
              <w:rPr>
                <w:b/>
                <w:i/>
                <w:noProof/>
              </w:rPr>
            </w:pPr>
            <w:r>
              <w:rPr>
                <w:b/>
                <w:i/>
                <w:noProof/>
              </w:rPr>
              <w:t>Category:</w:t>
            </w:r>
          </w:p>
        </w:tc>
        <w:tc>
          <w:tcPr>
            <w:tcW w:w="851" w:type="dxa"/>
            <w:shd w:val="pct30" w:color="FFFF00" w:fill="auto"/>
          </w:tcPr>
          <w:p w14:paraId="16949673" w14:textId="07654B00" w:rsidR="00496E3C" w:rsidRDefault="00496E3C" w:rsidP="00C0317F">
            <w:pPr>
              <w:pStyle w:val="CRCoverPage"/>
              <w:spacing w:after="0"/>
              <w:ind w:left="100" w:right="-609"/>
              <w:rPr>
                <w:b/>
                <w:noProof/>
              </w:rPr>
            </w:pPr>
            <w:r>
              <w:rPr>
                <w:b/>
                <w:noProof/>
              </w:rPr>
              <w:t>F</w:t>
            </w:r>
          </w:p>
        </w:tc>
        <w:tc>
          <w:tcPr>
            <w:tcW w:w="3402" w:type="dxa"/>
            <w:gridSpan w:val="5"/>
            <w:tcBorders>
              <w:left w:val="nil"/>
            </w:tcBorders>
          </w:tcPr>
          <w:p w14:paraId="5D5C80BC" w14:textId="77777777" w:rsidR="00496E3C" w:rsidRDefault="00496E3C" w:rsidP="00C0317F">
            <w:pPr>
              <w:pStyle w:val="CRCoverPage"/>
              <w:spacing w:after="0"/>
              <w:rPr>
                <w:noProof/>
              </w:rPr>
            </w:pPr>
          </w:p>
        </w:tc>
        <w:tc>
          <w:tcPr>
            <w:tcW w:w="1417" w:type="dxa"/>
            <w:gridSpan w:val="3"/>
            <w:tcBorders>
              <w:left w:val="nil"/>
            </w:tcBorders>
          </w:tcPr>
          <w:p w14:paraId="40C386A9" w14:textId="77777777" w:rsidR="00496E3C" w:rsidRDefault="00496E3C"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1DD7C" w14:textId="77777777" w:rsidR="00496E3C" w:rsidRDefault="005B1598" w:rsidP="00C031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96E3C">
              <w:rPr>
                <w:noProof/>
              </w:rPr>
              <w:t>Rel-1</w:t>
            </w:r>
            <w:r>
              <w:rPr>
                <w:noProof/>
              </w:rPr>
              <w:fldChar w:fldCharType="end"/>
            </w:r>
            <w:r w:rsidR="00496E3C">
              <w:rPr>
                <w:noProof/>
              </w:rPr>
              <w:t>8</w:t>
            </w:r>
          </w:p>
        </w:tc>
      </w:tr>
      <w:tr w:rsidR="00496E3C" w14:paraId="3A4F95AF" w14:textId="77777777" w:rsidTr="00C0317F">
        <w:tc>
          <w:tcPr>
            <w:tcW w:w="1843" w:type="dxa"/>
            <w:tcBorders>
              <w:left w:val="single" w:sz="4" w:space="0" w:color="auto"/>
              <w:bottom w:val="single" w:sz="4" w:space="0" w:color="auto"/>
            </w:tcBorders>
          </w:tcPr>
          <w:p w14:paraId="24B963B5" w14:textId="77777777" w:rsidR="00496E3C" w:rsidRDefault="00496E3C" w:rsidP="00C0317F">
            <w:pPr>
              <w:pStyle w:val="CRCoverPage"/>
              <w:spacing w:after="0"/>
              <w:rPr>
                <w:b/>
                <w:i/>
                <w:noProof/>
              </w:rPr>
            </w:pPr>
          </w:p>
        </w:tc>
        <w:tc>
          <w:tcPr>
            <w:tcW w:w="4677" w:type="dxa"/>
            <w:gridSpan w:val="8"/>
            <w:tcBorders>
              <w:bottom w:val="single" w:sz="4" w:space="0" w:color="auto"/>
            </w:tcBorders>
          </w:tcPr>
          <w:p w14:paraId="7732C9DA" w14:textId="77777777" w:rsidR="00496E3C" w:rsidRDefault="00496E3C"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6ABC0" w14:textId="77777777" w:rsidR="00496E3C" w:rsidRDefault="00496E3C"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A7D2D2" w14:textId="77777777" w:rsidR="00496E3C" w:rsidRPr="007C2097" w:rsidRDefault="00496E3C"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6E3C" w14:paraId="4B451ECE" w14:textId="77777777" w:rsidTr="00C0317F">
        <w:tc>
          <w:tcPr>
            <w:tcW w:w="1843" w:type="dxa"/>
          </w:tcPr>
          <w:p w14:paraId="1A2E3AC9" w14:textId="77777777" w:rsidR="00496E3C" w:rsidRDefault="00496E3C" w:rsidP="00C0317F">
            <w:pPr>
              <w:pStyle w:val="CRCoverPage"/>
              <w:spacing w:after="0"/>
              <w:rPr>
                <w:b/>
                <w:i/>
                <w:noProof/>
                <w:sz w:val="8"/>
                <w:szCs w:val="8"/>
              </w:rPr>
            </w:pPr>
          </w:p>
        </w:tc>
        <w:tc>
          <w:tcPr>
            <w:tcW w:w="7797" w:type="dxa"/>
            <w:gridSpan w:val="10"/>
          </w:tcPr>
          <w:p w14:paraId="7A91ED2F" w14:textId="77777777" w:rsidR="00496E3C" w:rsidRDefault="00496E3C" w:rsidP="00C0317F">
            <w:pPr>
              <w:pStyle w:val="CRCoverPage"/>
              <w:spacing w:after="0"/>
              <w:rPr>
                <w:noProof/>
                <w:sz w:val="8"/>
                <w:szCs w:val="8"/>
              </w:rPr>
            </w:pPr>
          </w:p>
        </w:tc>
      </w:tr>
      <w:tr w:rsidR="00496E3C" w14:paraId="32EB12AB" w14:textId="77777777" w:rsidTr="00C0317F">
        <w:trPr>
          <w:trHeight w:val="841"/>
        </w:trPr>
        <w:tc>
          <w:tcPr>
            <w:tcW w:w="2694" w:type="dxa"/>
            <w:gridSpan w:val="2"/>
            <w:tcBorders>
              <w:top w:val="single" w:sz="4" w:space="0" w:color="auto"/>
              <w:left w:val="single" w:sz="4" w:space="0" w:color="auto"/>
            </w:tcBorders>
          </w:tcPr>
          <w:p w14:paraId="35BBB30E" w14:textId="77777777" w:rsidR="00496E3C" w:rsidRPr="009C50E3" w:rsidRDefault="00496E3C"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7A9EA349" w14:textId="67649395" w:rsidR="00F50B86" w:rsidRPr="00496E3C" w:rsidRDefault="007C6B22" w:rsidP="007C6B22">
            <w:pPr>
              <w:pStyle w:val="CRCoverPage"/>
              <w:spacing w:after="0"/>
              <w:rPr>
                <w:lang w:eastAsia="zh-CN"/>
              </w:rPr>
            </w:pPr>
            <w:r>
              <w:rPr>
                <w:noProof/>
                <w:lang w:eastAsia="zh-CN"/>
              </w:rPr>
              <w:t xml:space="preserve">Clause </w:t>
            </w:r>
            <w:r w:rsidRPr="00D3062E">
              <w:rPr>
                <w:noProof/>
                <w:lang w:eastAsia="zh-CN"/>
              </w:rPr>
              <w:t>6.13.1</w:t>
            </w:r>
            <w:r>
              <w:rPr>
                <w:noProof/>
                <w:lang w:eastAsia="zh-CN"/>
              </w:rPr>
              <w:t xml:space="preserve"> is misplaced in 6.11.</w:t>
            </w:r>
          </w:p>
        </w:tc>
      </w:tr>
      <w:tr w:rsidR="00496E3C" w14:paraId="3311552B" w14:textId="77777777" w:rsidTr="00C0317F">
        <w:tc>
          <w:tcPr>
            <w:tcW w:w="2694" w:type="dxa"/>
            <w:gridSpan w:val="2"/>
            <w:tcBorders>
              <w:left w:val="single" w:sz="4" w:space="0" w:color="auto"/>
            </w:tcBorders>
          </w:tcPr>
          <w:p w14:paraId="7F37FA5E"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218CD698" w14:textId="77777777" w:rsidR="00496E3C" w:rsidRDefault="00496E3C" w:rsidP="00C0317F">
            <w:pPr>
              <w:pStyle w:val="CRCoverPage"/>
              <w:spacing w:after="0"/>
              <w:rPr>
                <w:noProof/>
                <w:sz w:val="8"/>
                <w:szCs w:val="8"/>
              </w:rPr>
            </w:pPr>
          </w:p>
        </w:tc>
      </w:tr>
      <w:tr w:rsidR="00496E3C" w14:paraId="7CB77A3D" w14:textId="77777777" w:rsidTr="00C0317F">
        <w:tc>
          <w:tcPr>
            <w:tcW w:w="2694" w:type="dxa"/>
            <w:gridSpan w:val="2"/>
            <w:tcBorders>
              <w:left w:val="single" w:sz="4" w:space="0" w:color="auto"/>
            </w:tcBorders>
          </w:tcPr>
          <w:p w14:paraId="3AFD2531" w14:textId="77777777" w:rsidR="00496E3C" w:rsidRDefault="00496E3C"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2E63D" w14:textId="6D2C888B" w:rsidR="00F50B86" w:rsidRDefault="007C6B22" w:rsidP="00F50B86">
            <w:pPr>
              <w:pStyle w:val="CRCoverPage"/>
              <w:rPr>
                <w:noProof/>
                <w:lang w:eastAsia="zh-CN"/>
              </w:rPr>
            </w:pPr>
            <w:r>
              <w:t xml:space="preserve">Move </w:t>
            </w:r>
            <w:r w:rsidRPr="00D3062E">
              <w:rPr>
                <w:lang w:eastAsia="zh-CN"/>
              </w:rPr>
              <w:t>6.13.1</w:t>
            </w:r>
            <w:r>
              <w:rPr>
                <w:lang w:eastAsia="zh-CN"/>
              </w:rPr>
              <w:t xml:space="preserve"> from 6.11 to 6.13</w:t>
            </w:r>
          </w:p>
        </w:tc>
      </w:tr>
      <w:tr w:rsidR="00496E3C" w14:paraId="017F976B" w14:textId="77777777" w:rsidTr="00C0317F">
        <w:tc>
          <w:tcPr>
            <w:tcW w:w="2694" w:type="dxa"/>
            <w:gridSpan w:val="2"/>
            <w:tcBorders>
              <w:left w:val="single" w:sz="4" w:space="0" w:color="auto"/>
            </w:tcBorders>
          </w:tcPr>
          <w:p w14:paraId="25D96C53"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211D70DD" w14:textId="77777777" w:rsidR="00496E3C" w:rsidRDefault="00496E3C" w:rsidP="00C0317F">
            <w:pPr>
              <w:pStyle w:val="CRCoverPage"/>
              <w:spacing w:after="0"/>
              <w:rPr>
                <w:noProof/>
                <w:sz w:val="8"/>
                <w:szCs w:val="8"/>
              </w:rPr>
            </w:pPr>
          </w:p>
        </w:tc>
      </w:tr>
      <w:tr w:rsidR="00496E3C" w14:paraId="05CF11BA" w14:textId="77777777" w:rsidTr="00C0317F">
        <w:tc>
          <w:tcPr>
            <w:tcW w:w="2694" w:type="dxa"/>
            <w:gridSpan w:val="2"/>
            <w:tcBorders>
              <w:left w:val="single" w:sz="4" w:space="0" w:color="auto"/>
              <w:bottom w:val="single" w:sz="4" w:space="0" w:color="auto"/>
            </w:tcBorders>
          </w:tcPr>
          <w:p w14:paraId="16E0A224" w14:textId="77777777" w:rsidR="00496E3C" w:rsidRDefault="00496E3C"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8F062" w14:textId="3DCF6311" w:rsidR="00496E3C" w:rsidRDefault="007C6B22" w:rsidP="00C0317F">
            <w:pPr>
              <w:pStyle w:val="CRCoverPage"/>
              <w:spacing w:after="0"/>
              <w:rPr>
                <w:noProof/>
                <w:lang w:eastAsia="zh-CN"/>
              </w:rPr>
            </w:pPr>
            <w:r>
              <w:rPr>
                <w:rFonts w:hint="eastAsia"/>
                <w:noProof/>
                <w:lang w:eastAsia="zh-CN"/>
              </w:rPr>
              <w:t>M</w:t>
            </w:r>
            <w:r>
              <w:rPr>
                <w:noProof/>
                <w:lang w:eastAsia="zh-CN"/>
              </w:rPr>
              <w:t>isplaced clause.</w:t>
            </w:r>
          </w:p>
          <w:p w14:paraId="4BEAB282" w14:textId="77777777" w:rsidR="00496E3C" w:rsidRDefault="00496E3C" w:rsidP="00C0317F">
            <w:pPr>
              <w:pStyle w:val="CRCoverPage"/>
              <w:spacing w:after="0"/>
              <w:rPr>
                <w:noProof/>
              </w:rPr>
            </w:pPr>
          </w:p>
        </w:tc>
      </w:tr>
      <w:tr w:rsidR="00496E3C" w14:paraId="66BA8192" w14:textId="77777777" w:rsidTr="00C0317F">
        <w:tc>
          <w:tcPr>
            <w:tcW w:w="2694" w:type="dxa"/>
            <w:gridSpan w:val="2"/>
          </w:tcPr>
          <w:p w14:paraId="73E7C0A5" w14:textId="77777777" w:rsidR="00496E3C" w:rsidRDefault="00496E3C" w:rsidP="00C0317F">
            <w:pPr>
              <w:pStyle w:val="CRCoverPage"/>
              <w:spacing w:after="0"/>
              <w:rPr>
                <w:b/>
                <w:i/>
                <w:noProof/>
                <w:sz w:val="8"/>
                <w:szCs w:val="8"/>
              </w:rPr>
            </w:pPr>
          </w:p>
        </w:tc>
        <w:tc>
          <w:tcPr>
            <w:tcW w:w="6946" w:type="dxa"/>
            <w:gridSpan w:val="9"/>
          </w:tcPr>
          <w:p w14:paraId="1CD65D00" w14:textId="77777777" w:rsidR="00496E3C" w:rsidRDefault="00496E3C" w:rsidP="00C0317F">
            <w:pPr>
              <w:pStyle w:val="CRCoverPage"/>
              <w:spacing w:after="0"/>
              <w:rPr>
                <w:noProof/>
                <w:sz w:val="8"/>
                <w:szCs w:val="8"/>
              </w:rPr>
            </w:pPr>
          </w:p>
        </w:tc>
      </w:tr>
      <w:tr w:rsidR="00496E3C" w14:paraId="39E447C6" w14:textId="77777777" w:rsidTr="00C0317F">
        <w:tc>
          <w:tcPr>
            <w:tcW w:w="2694" w:type="dxa"/>
            <w:gridSpan w:val="2"/>
            <w:tcBorders>
              <w:top w:val="single" w:sz="4" w:space="0" w:color="auto"/>
              <w:left w:val="single" w:sz="4" w:space="0" w:color="auto"/>
            </w:tcBorders>
          </w:tcPr>
          <w:p w14:paraId="1C099D33" w14:textId="77777777" w:rsidR="00496E3C" w:rsidRDefault="00496E3C"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07B3B" w14:textId="5E533F8A" w:rsidR="00496E3C" w:rsidRDefault="007C6B22" w:rsidP="00C0317F">
            <w:pPr>
              <w:pStyle w:val="CRCoverPage"/>
              <w:spacing w:after="0"/>
              <w:rPr>
                <w:noProof/>
              </w:rPr>
            </w:pPr>
            <w:r>
              <w:rPr>
                <w:lang w:eastAsia="zh-CN"/>
              </w:rPr>
              <w:t>6.11, 6.13, 6.13.1</w:t>
            </w:r>
          </w:p>
        </w:tc>
      </w:tr>
      <w:tr w:rsidR="00496E3C" w14:paraId="4E115AAA" w14:textId="77777777" w:rsidTr="00C0317F">
        <w:tc>
          <w:tcPr>
            <w:tcW w:w="2694" w:type="dxa"/>
            <w:gridSpan w:val="2"/>
            <w:tcBorders>
              <w:left w:val="single" w:sz="4" w:space="0" w:color="auto"/>
            </w:tcBorders>
          </w:tcPr>
          <w:p w14:paraId="05A23965"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3B808F97" w14:textId="77777777" w:rsidR="00496E3C" w:rsidRDefault="00496E3C" w:rsidP="00C0317F">
            <w:pPr>
              <w:pStyle w:val="CRCoverPage"/>
              <w:spacing w:after="0"/>
              <w:rPr>
                <w:noProof/>
                <w:sz w:val="8"/>
                <w:szCs w:val="8"/>
              </w:rPr>
            </w:pPr>
          </w:p>
        </w:tc>
      </w:tr>
      <w:tr w:rsidR="00496E3C" w14:paraId="2B8D9745" w14:textId="77777777" w:rsidTr="00C0317F">
        <w:tc>
          <w:tcPr>
            <w:tcW w:w="2694" w:type="dxa"/>
            <w:gridSpan w:val="2"/>
            <w:tcBorders>
              <w:left w:val="single" w:sz="4" w:space="0" w:color="auto"/>
            </w:tcBorders>
          </w:tcPr>
          <w:p w14:paraId="0ACFF830" w14:textId="77777777" w:rsidR="00496E3C" w:rsidRDefault="00496E3C"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0767" w14:textId="77777777" w:rsidR="00496E3C" w:rsidRDefault="00496E3C"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5DC92" w14:textId="77777777" w:rsidR="00496E3C" w:rsidRDefault="00496E3C" w:rsidP="00C0317F">
            <w:pPr>
              <w:pStyle w:val="CRCoverPage"/>
              <w:spacing w:after="0"/>
              <w:jc w:val="center"/>
              <w:rPr>
                <w:b/>
                <w:caps/>
                <w:noProof/>
              </w:rPr>
            </w:pPr>
            <w:r>
              <w:rPr>
                <w:b/>
                <w:caps/>
                <w:noProof/>
              </w:rPr>
              <w:t>N</w:t>
            </w:r>
          </w:p>
        </w:tc>
        <w:tc>
          <w:tcPr>
            <w:tcW w:w="2977" w:type="dxa"/>
            <w:gridSpan w:val="4"/>
          </w:tcPr>
          <w:p w14:paraId="0B5BCB4C" w14:textId="77777777" w:rsidR="00496E3C" w:rsidRDefault="00496E3C"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92D8A2" w14:textId="77777777" w:rsidR="00496E3C" w:rsidRDefault="00496E3C" w:rsidP="00C0317F">
            <w:pPr>
              <w:pStyle w:val="CRCoverPage"/>
              <w:spacing w:after="0"/>
              <w:ind w:left="99"/>
              <w:rPr>
                <w:noProof/>
              </w:rPr>
            </w:pPr>
          </w:p>
        </w:tc>
      </w:tr>
      <w:tr w:rsidR="00496E3C" w14:paraId="3CBA1F01" w14:textId="77777777" w:rsidTr="00C0317F">
        <w:tc>
          <w:tcPr>
            <w:tcW w:w="2694" w:type="dxa"/>
            <w:gridSpan w:val="2"/>
            <w:tcBorders>
              <w:left w:val="single" w:sz="4" w:space="0" w:color="auto"/>
            </w:tcBorders>
          </w:tcPr>
          <w:p w14:paraId="71F0F26D" w14:textId="77777777" w:rsidR="00496E3C" w:rsidRDefault="00496E3C"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140ED"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48B5B" w14:textId="77777777" w:rsidR="00496E3C" w:rsidRDefault="00496E3C" w:rsidP="00C0317F">
            <w:pPr>
              <w:pStyle w:val="CRCoverPage"/>
              <w:spacing w:after="0"/>
              <w:jc w:val="center"/>
              <w:rPr>
                <w:b/>
                <w:caps/>
                <w:noProof/>
              </w:rPr>
            </w:pPr>
            <w:r>
              <w:rPr>
                <w:b/>
                <w:caps/>
                <w:noProof/>
              </w:rPr>
              <w:t>X</w:t>
            </w:r>
          </w:p>
        </w:tc>
        <w:tc>
          <w:tcPr>
            <w:tcW w:w="2977" w:type="dxa"/>
            <w:gridSpan w:val="4"/>
          </w:tcPr>
          <w:p w14:paraId="3012F1EF" w14:textId="77777777" w:rsidR="00496E3C" w:rsidRDefault="00496E3C"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D8296D" w14:textId="77777777" w:rsidR="00496E3C" w:rsidRDefault="00496E3C" w:rsidP="00C0317F">
            <w:pPr>
              <w:pStyle w:val="CRCoverPage"/>
              <w:spacing w:after="0"/>
              <w:ind w:left="99"/>
              <w:rPr>
                <w:noProof/>
              </w:rPr>
            </w:pPr>
            <w:r>
              <w:rPr>
                <w:noProof/>
              </w:rPr>
              <w:t xml:space="preserve">TS/TR ... CR ... </w:t>
            </w:r>
          </w:p>
        </w:tc>
      </w:tr>
      <w:tr w:rsidR="00496E3C" w14:paraId="7337DD09" w14:textId="77777777" w:rsidTr="00C0317F">
        <w:tc>
          <w:tcPr>
            <w:tcW w:w="2694" w:type="dxa"/>
            <w:gridSpan w:val="2"/>
            <w:tcBorders>
              <w:left w:val="single" w:sz="4" w:space="0" w:color="auto"/>
            </w:tcBorders>
          </w:tcPr>
          <w:p w14:paraId="4B442C20" w14:textId="77777777" w:rsidR="00496E3C" w:rsidRDefault="00496E3C"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D9B66"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F4E61" w14:textId="77777777" w:rsidR="00496E3C" w:rsidRDefault="00496E3C" w:rsidP="00C0317F">
            <w:pPr>
              <w:pStyle w:val="CRCoverPage"/>
              <w:spacing w:after="0"/>
              <w:jc w:val="center"/>
              <w:rPr>
                <w:b/>
                <w:caps/>
                <w:noProof/>
              </w:rPr>
            </w:pPr>
            <w:r>
              <w:rPr>
                <w:b/>
                <w:caps/>
                <w:noProof/>
              </w:rPr>
              <w:t>X</w:t>
            </w:r>
          </w:p>
        </w:tc>
        <w:tc>
          <w:tcPr>
            <w:tcW w:w="2977" w:type="dxa"/>
            <w:gridSpan w:val="4"/>
          </w:tcPr>
          <w:p w14:paraId="7F0EAD29" w14:textId="77777777" w:rsidR="00496E3C" w:rsidRDefault="00496E3C"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5FA7F" w14:textId="77777777" w:rsidR="00496E3C" w:rsidRDefault="00496E3C" w:rsidP="00C0317F">
            <w:pPr>
              <w:pStyle w:val="CRCoverPage"/>
              <w:spacing w:after="0"/>
              <w:ind w:left="99"/>
              <w:rPr>
                <w:noProof/>
              </w:rPr>
            </w:pPr>
            <w:r>
              <w:rPr>
                <w:noProof/>
              </w:rPr>
              <w:t xml:space="preserve">TS/TR ... CR ... </w:t>
            </w:r>
          </w:p>
        </w:tc>
      </w:tr>
      <w:tr w:rsidR="00496E3C" w14:paraId="2ED32A94" w14:textId="77777777" w:rsidTr="00C0317F">
        <w:tc>
          <w:tcPr>
            <w:tcW w:w="2694" w:type="dxa"/>
            <w:gridSpan w:val="2"/>
            <w:tcBorders>
              <w:left w:val="single" w:sz="4" w:space="0" w:color="auto"/>
            </w:tcBorders>
          </w:tcPr>
          <w:p w14:paraId="412788B2" w14:textId="77777777" w:rsidR="00496E3C" w:rsidRDefault="00496E3C"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3FA32"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2085D" w14:textId="77777777" w:rsidR="00496E3C" w:rsidRDefault="00496E3C" w:rsidP="00C0317F">
            <w:pPr>
              <w:pStyle w:val="CRCoverPage"/>
              <w:spacing w:after="0"/>
              <w:jc w:val="center"/>
              <w:rPr>
                <w:b/>
                <w:caps/>
                <w:noProof/>
              </w:rPr>
            </w:pPr>
            <w:r>
              <w:rPr>
                <w:b/>
                <w:caps/>
                <w:noProof/>
              </w:rPr>
              <w:t>X</w:t>
            </w:r>
          </w:p>
        </w:tc>
        <w:tc>
          <w:tcPr>
            <w:tcW w:w="2977" w:type="dxa"/>
            <w:gridSpan w:val="4"/>
          </w:tcPr>
          <w:p w14:paraId="2857941B" w14:textId="77777777" w:rsidR="00496E3C" w:rsidRDefault="00496E3C"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98BC0" w14:textId="77777777" w:rsidR="00496E3C" w:rsidRDefault="00496E3C" w:rsidP="00C0317F">
            <w:pPr>
              <w:pStyle w:val="CRCoverPage"/>
              <w:spacing w:after="0"/>
              <w:ind w:left="99"/>
              <w:rPr>
                <w:noProof/>
              </w:rPr>
            </w:pPr>
            <w:r>
              <w:rPr>
                <w:noProof/>
              </w:rPr>
              <w:t xml:space="preserve">TS/TR ... CR ... </w:t>
            </w:r>
          </w:p>
        </w:tc>
      </w:tr>
      <w:tr w:rsidR="00496E3C" w14:paraId="0A59ED12" w14:textId="77777777" w:rsidTr="00C0317F">
        <w:tc>
          <w:tcPr>
            <w:tcW w:w="2694" w:type="dxa"/>
            <w:gridSpan w:val="2"/>
            <w:tcBorders>
              <w:left w:val="single" w:sz="4" w:space="0" w:color="auto"/>
            </w:tcBorders>
          </w:tcPr>
          <w:p w14:paraId="761543D5" w14:textId="77777777" w:rsidR="00496E3C" w:rsidRDefault="00496E3C" w:rsidP="00C0317F">
            <w:pPr>
              <w:pStyle w:val="CRCoverPage"/>
              <w:spacing w:after="0"/>
              <w:rPr>
                <w:b/>
                <w:i/>
                <w:noProof/>
              </w:rPr>
            </w:pPr>
          </w:p>
        </w:tc>
        <w:tc>
          <w:tcPr>
            <w:tcW w:w="6946" w:type="dxa"/>
            <w:gridSpan w:val="9"/>
            <w:tcBorders>
              <w:right w:val="single" w:sz="4" w:space="0" w:color="auto"/>
            </w:tcBorders>
          </w:tcPr>
          <w:p w14:paraId="28D83AF1" w14:textId="77777777" w:rsidR="00496E3C" w:rsidRDefault="00496E3C" w:rsidP="00C0317F">
            <w:pPr>
              <w:pStyle w:val="CRCoverPage"/>
              <w:spacing w:after="0"/>
              <w:rPr>
                <w:noProof/>
              </w:rPr>
            </w:pPr>
          </w:p>
        </w:tc>
      </w:tr>
      <w:tr w:rsidR="00496E3C" w14:paraId="70031DE8" w14:textId="77777777" w:rsidTr="00C0317F">
        <w:tc>
          <w:tcPr>
            <w:tcW w:w="2694" w:type="dxa"/>
            <w:gridSpan w:val="2"/>
            <w:tcBorders>
              <w:left w:val="single" w:sz="4" w:space="0" w:color="auto"/>
              <w:bottom w:val="single" w:sz="4" w:space="0" w:color="auto"/>
            </w:tcBorders>
          </w:tcPr>
          <w:p w14:paraId="36E883E3" w14:textId="77777777" w:rsidR="00496E3C" w:rsidRDefault="00496E3C"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1865B9" w14:textId="0AB7F477" w:rsidR="00496E3C" w:rsidRDefault="00FE4F88" w:rsidP="00C0317F">
            <w:pPr>
              <w:pStyle w:val="CRCoverPage"/>
              <w:spacing w:after="0"/>
              <w:ind w:left="100"/>
              <w:rPr>
                <w:noProof/>
              </w:rPr>
            </w:pPr>
            <w:r>
              <w:rPr>
                <w:noProof/>
              </w:rPr>
              <w:t>This CR does not have any impact in the Open</w:t>
            </w:r>
            <w:r>
              <w:t>API specification.</w:t>
            </w:r>
          </w:p>
        </w:tc>
      </w:tr>
      <w:tr w:rsidR="00496E3C" w:rsidRPr="008863B9" w14:paraId="2A925880" w14:textId="77777777" w:rsidTr="00C0317F">
        <w:tc>
          <w:tcPr>
            <w:tcW w:w="2694" w:type="dxa"/>
            <w:gridSpan w:val="2"/>
            <w:tcBorders>
              <w:top w:val="single" w:sz="4" w:space="0" w:color="auto"/>
              <w:bottom w:val="single" w:sz="4" w:space="0" w:color="auto"/>
            </w:tcBorders>
          </w:tcPr>
          <w:p w14:paraId="429F33DC" w14:textId="77777777" w:rsidR="00496E3C" w:rsidRPr="008863B9" w:rsidRDefault="00496E3C"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954C05" w14:textId="77777777" w:rsidR="00496E3C" w:rsidRPr="008863B9" w:rsidRDefault="00496E3C" w:rsidP="00C0317F">
            <w:pPr>
              <w:pStyle w:val="CRCoverPage"/>
              <w:spacing w:after="0"/>
              <w:ind w:left="100"/>
              <w:rPr>
                <w:noProof/>
                <w:sz w:val="8"/>
                <w:szCs w:val="8"/>
              </w:rPr>
            </w:pPr>
          </w:p>
        </w:tc>
      </w:tr>
      <w:tr w:rsidR="00496E3C" w14:paraId="7C09362A" w14:textId="77777777" w:rsidTr="00C0317F">
        <w:tc>
          <w:tcPr>
            <w:tcW w:w="2694" w:type="dxa"/>
            <w:gridSpan w:val="2"/>
            <w:tcBorders>
              <w:top w:val="single" w:sz="4" w:space="0" w:color="auto"/>
              <w:left w:val="single" w:sz="4" w:space="0" w:color="auto"/>
              <w:bottom w:val="single" w:sz="4" w:space="0" w:color="auto"/>
            </w:tcBorders>
          </w:tcPr>
          <w:p w14:paraId="4B59E391" w14:textId="77777777" w:rsidR="00496E3C" w:rsidRDefault="00496E3C"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C0CF0" w14:textId="77777777" w:rsidR="00496E3C" w:rsidRDefault="00496E3C" w:rsidP="00C0317F">
            <w:pPr>
              <w:pStyle w:val="CRCoverPage"/>
              <w:spacing w:after="0"/>
              <w:ind w:left="100"/>
              <w:rPr>
                <w:noProof/>
              </w:rPr>
            </w:pPr>
          </w:p>
        </w:tc>
      </w:tr>
    </w:tbl>
    <w:p w14:paraId="086FE771" w14:textId="77777777" w:rsidR="00496E3C" w:rsidRDefault="00496E3C" w:rsidP="00496E3C">
      <w:pPr>
        <w:pStyle w:val="CRCoverPage"/>
        <w:spacing w:after="0"/>
        <w:rPr>
          <w:noProof/>
          <w:sz w:val="8"/>
          <w:szCs w:val="8"/>
        </w:rPr>
      </w:pPr>
    </w:p>
    <w:p w14:paraId="712089DB" w14:textId="77777777" w:rsidR="00496E3C" w:rsidRDefault="00496E3C"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2848140B" w14:textId="77777777" w:rsidR="007C6B22" w:rsidRPr="00D3062E" w:rsidRDefault="007C6B22" w:rsidP="007C6B22">
      <w:pPr>
        <w:pStyle w:val="2"/>
      </w:pPr>
      <w:bookmarkStart w:id="4" w:name="_Toc157434964"/>
      <w:bookmarkStart w:id="5" w:name="_Toc157436679"/>
      <w:bookmarkStart w:id="6" w:name="_Toc157440519"/>
      <w:bookmarkStart w:id="7" w:name="_Toc160650229"/>
      <w:bookmarkStart w:id="8" w:name="_Toc161902937"/>
      <w:r w:rsidRPr="00D3062E">
        <w:rPr>
          <w:noProof/>
          <w:lang w:eastAsia="zh-CN"/>
        </w:rPr>
        <w:t>6.11</w:t>
      </w:r>
      <w:r w:rsidRPr="00D3062E">
        <w:tab/>
      </w:r>
      <w:proofErr w:type="spellStart"/>
      <w:r w:rsidRPr="00D3062E">
        <w:rPr>
          <w:lang w:val="en-US"/>
        </w:rPr>
        <w:t>NSCE_SliceCommService</w:t>
      </w:r>
      <w:proofErr w:type="spellEnd"/>
      <w:r w:rsidRPr="00D3062E">
        <w:t xml:space="preserve"> API</w:t>
      </w:r>
      <w:bookmarkEnd w:id="4"/>
      <w:bookmarkEnd w:id="5"/>
      <w:bookmarkEnd w:id="6"/>
      <w:bookmarkEnd w:id="7"/>
      <w:bookmarkEnd w:id="8"/>
    </w:p>
    <w:p w14:paraId="062039B4" w14:textId="411031A3" w:rsidR="0040336E" w:rsidRDefault="007C6B22" w:rsidP="007815AB">
      <w:pPr>
        <w:pStyle w:val="PL"/>
        <w:rPr>
          <w:lang w:eastAsia="zh-CN"/>
        </w:rPr>
      </w:pPr>
      <w:r>
        <w:rPr>
          <w:lang w:eastAsia="zh-CN"/>
        </w:rPr>
        <w:t>…</w:t>
      </w:r>
    </w:p>
    <w:p w14:paraId="704848E9" w14:textId="2FA32359" w:rsidR="007C6B22" w:rsidRPr="00D3062E" w:rsidDel="007C6B22" w:rsidRDefault="007C6B22" w:rsidP="007C6B22">
      <w:pPr>
        <w:pStyle w:val="30"/>
        <w:rPr>
          <w:del w:id="9" w:author="ZTE" w:date="2024-04-08T18:11:00Z"/>
          <w:lang w:eastAsia="zh-CN"/>
        </w:rPr>
      </w:pPr>
      <w:bookmarkStart w:id="10" w:name="_Toc85492901"/>
      <w:bookmarkStart w:id="11" w:name="_Toc90661662"/>
      <w:bookmarkStart w:id="12" w:name="_Toc138755353"/>
      <w:bookmarkStart w:id="13" w:name="_Toc151886123"/>
      <w:bookmarkStart w:id="14" w:name="_Toc152076188"/>
      <w:bookmarkStart w:id="15" w:name="_Toc153793904"/>
      <w:bookmarkStart w:id="16" w:name="_Toc157435007"/>
      <w:bookmarkStart w:id="17" w:name="_Toc157436722"/>
      <w:bookmarkStart w:id="18" w:name="_Toc157440562"/>
      <w:bookmarkStart w:id="19" w:name="_Toc160650307"/>
      <w:bookmarkStart w:id="20" w:name="_Toc161903015"/>
      <w:del w:id="21" w:author="ZTE" w:date="2024-04-08T18:11:00Z">
        <w:r w:rsidRPr="00D3062E" w:rsidDel="007C6B22">
          <w:rPr>
            <w:lang w:eastAsia="zh-CN"/>
          </w:rPr>
          <w:delText>6.13.1</w:delText>
        </w:r>
        <w:r w:rsidRPr="00D3062E" w:rsidDel="007C6B22">
          <w:rPr>
            <w:lang w:eastAsia="zh-CN"/>
          </w:rPr>
          <w:tab/>
        </w:r>
        <w:bookmarkEnd w:id="10"/>
        <w:bookmarkEnd w:id="11"/>
        <w:bookmarkEnd w:id="12"/>
        <w:bookmarkEnd w:id="13"/>
        <w:bookmarkEnd w:id="14"/>
        <w:bookmarkEnd w:id="15"/>
        <w:r w:rsidRPr="00D3062E" w:rsidDel="007C6B22">
          <w:rPr>
            <w:lang w:eastAsia="zh-CN"/>
          </w:rPr>
          <w:delText>Introduction</w:delText>
        </w:r>
        <w:bookmarkEnd w:id="16"/>
        <w:bookmarkEnd w:id="17"/>
        <w:bookmarkEnd w:id="18"/>
        <w:bookmarkEnd w:id="19"/>
        <w:bookmarkEnd w:id="20"/>
      </w:del>
    </w:p>
    <w:p w14:paraId="20220B35" w14:textId="7E62079C" w:rsidR="007C6B22" w:rsidRPr="00D3062E" w:rsidDel="007C6B22" w:rsidRDefault="007C6B22" w:rsidP="007C6B22">
      <w:pPr>
        <w:rPr>
          <w:del w:id="22" w:author="ZTE" w:date="2024-04-08T18:11:00Z"/>
          <w:noProof/>
          <w:lang w:eastAsia="zh-CN"/>
        </w:rPr>
      </w:pPr>
      <w:del w:id="23" w:author="ZTE" w:date="2024-04-08T18:11:00Z">
        <w:r w:rsidRPr="00D3062E" w:rsidDel="007C6B22">
          <w:rPr>
            <w:noProof/>
          </w:rPr>
          <w:delText xml:space="preserve">The </w:delText>
        </w:r>
        <w:r w:rsidRPr="00D3062E" w:rsidDel="007C6B22">
          <w:delText>NSCE_NSDiagnostics</w:delText>
        </w:r>
        <w:r w:rsidRPr="00D3062E" w:rsidDel="007C6B22">
          <w:rPr>
            <w:noProof/>
          </w:rPr>
          <w:delText xml:space="preserve"> service shall use the </w:delText>
        </w:r>
        <w:r w:rsidRPr="00D3062E" w:rsidDel="007C6B22">
          <w:rPr>
            <w:lang w:val="en-US"/>
          </w:rPr>
          <w:delText xml:space="preserve">NSCE_NSDiagnostics </w:delText>
        </w:r>
        <w:r w:rsidRPr="00D3062E" w:rsidDel="007C6B22">
          <w:rPr>
            <w:noProof/>
            <w:lang w:eastAsia="zh-CN"/>
          </w:rPr>
          <w:delText>API.</w:delText>
        </w:r>
      </w:del>
    </w:p>
    <w:p w14:paraId="5514ADC5" w14:textId="5D6EDCD0" w:rsidR="007C6B22" w:rsidRPr="00D3062E" w:rsidDel="007C6B22" w:rsidRDefault="007C6B22" w:rsidP="007C6B22">
      <w:pPr>
        <w:rPr>
          <w:del w:id="24" w:author="ZTE" w:date="2024-04-08T18:11:00Z"/>
          <w:noProof/>
          <w:lang w:eastAsia="zh-CN"/>
        </w:rPr>
      </w:pPr>
      <w:del w:id="25" w:author="ZTE" w:date="2024-04-08T18:11:00Z">
        <w:r w:rsidRPr="00D3062E" w:rsidDel="007C6B22">
          <w:rPr>
            <w:rFonts w:hint="eastAsia"/>
            <w:noProof/>
            <w:lang w:eastAsia="zh-CN"/>
          </w:rPr>
          <w:delText xml:space="preserve">The API URI of the </w:delText>
        </w:r>
        <w:r w:rsidRPr="00D3062E" w:rsidDel="007C6B22">
          <w:delText xml:space="preserve">NSCE_NSDiagnostics Service </w:delText>
        </w:r>
        <w:r w:rsidRPr="00D3062E" w:rsidDel="007C6B22">
          <w:rPr>
            <w:noProof/>
            <w:lang w:eastAsia="zh-CN"/>
          </w:rPr>
          <w:delText>API</w:delText>
        </w:r>
        <w:r w:rsidRPr="00D3062E" w:rsidDel="007C6B22">
          <w:rPr>
            <w:rFonts w:hint="eastAsia"/>
            <w:noProof/>
            <w:lang w:eastAsia="zh-CN"/>
          </w:rPr>
          <w:delText xml:space="preserve"> shall be:</w:delText>
        </w:r>
      </w:del>
    </w:p>
    <w:p w14:paraId="155B3D47" w14:textId="5E5CAAE9" w:rsidR="007C6B22" w:rsidRPr="00D3062E" w:rsidDel="007C6B22" w:rsidRDefault="007C6B22" w:rsidP="007C6B22">
      <w:pPr>
        <w:rPr>
          <w:del w:id="26" w:author="ZTE" w:date="2024-04-08T18:11:00Z"/>
          <w:noProof/>
          <w:lang w:eastAsia="zh-CN"/>
        </w:rPr>
      </w:pPr>
      <w:del w:id="27" w:author="ZTE" w:date="2024-04-08T18:11:00Z">
        <w:r w:rsidRPr="00D3062E" w:rsidDel="007C6B22">
          <w:rPr>
            <w:b/>
            <w:noProof/>
          </w:rPr>
          <w:lastRenderedPageBreak/>
          <w:delText>{apiRoot}/&lt;apiName&gt;/&lt;apiVersion&gt;</w:delText>
        </w:r>
      </w:del>
    </w:p>
    <w:p w14:paraId="684A970B" w14:textId="69EFED20" w:rsidR="007C6B22" w:rsidRPr="00D3062E" w:rsidDel="007C6B22" w:rsidRDefault="007C6B22" w:rsidP="007C6B22">
      <w:pPr>
        <w:rPr>
          <w:del w:id="28" w:author="ZTE" w:date="2024-04-08T18:11:00Z"/>
          <w:noProof/>
          <w:lang w:eastAsia="zh-CN"/>
        </w:rPr>
      </w:pPr>
      <w:del w:id="29" w:author="ZTE" w:date="2024-04-08T18:11:00Z">
        <w:r w:rsidRPr="00D3062E" w:rsidDel="007C6B22">
          <w:rPr>
            <w:noProof/>
            <w:lang w:eastAsia="zh-CN"/>
          </w:rPr>
          <w:delText>The request URI</w:delText>
        </w:r>
        <w:r w:rsidRPr="00D3062E" w:rsidDel="007C6B22">
          <w:rPr>
            <w:rFonts w:hint="eastAsia"/>
            <w:noProof/>
            <w:lang w:eastAsia="zh-CN"/>
          </w:rPr>
          <w:delText>s</w:delText>
        </w:r>
        <w:r w:rsidRPr="00D3062E" w:rsidDel="007C6B22">
          <w:rPr>
            <w:noProof/>
            <w:lang w:eastAsia="zh-CN"/>
          </w:rPr>
          <w:delText xml:space="preserve"> used in HTTP request</w:delText>
        </w:r>
        <w:r w:rsidRPr="00D3062E" w:rsidDel="007C6B22">
          <w:rPr>
            <w:rFonts w:hint="eastAsia"/>
            <w:noProof/>
            <w:lang w:eastAsia="zh-CN"/>
          </w:rPr>
          <w:delText>s</w:delText>
        </w:r>
        <w:r w:rsidRPr="00D3062E" w:rsidDel="007C6B22">
          <w:rPr>
            <w:noProof/>
            <w:lang w:eastAsia="zh-CN"/>
          </w:rPr>
          <w:delText xml:space="preserve"> shall have the </w:delText>
        </w:r>
        <w:r w:rsidRPr="00D3062E" w:rsidDel="007C6B22">
          <w:rPr>
            <w:rFonts w:hint="eastAsia"/>
            <w:noProof/>
            <w:lang w:eastAsia="zh-CN"/>
          </w:rPr>
          <w:delText xml:space="preserve">Resource URI </w:delText>
        </w:r>
        <w:r w:rsidRPr="00D3062E" w:rsidDel="007C6B22">
          <w:rPr>
            <w:noProof/>
            <w:lang w:eastAsia="zh-CN"/>
          </w:rPr>
          <w:delText>structure defined in clause 6.5 of 3GPP TS 29.549 </w:delText>
        </w:r>
        <w:r w:rsidRPr="00D3062E" w:rsidDel="007C6B22">
          <w:delText>[15]</w:delText>
        </w:r>
        <w:r w:rsidRPr="00D3062E" w:rsidDel="007C6B22">
          <w:rPr>
            <w:noProof/>
            <w:lang w:eastAsia="zh-CN"/>
          </w:rPr>
          <w:delText>, i.e.:</w:delText>
        </w:r>
      </w:del>
    </w:p>
    <w:p w14:paraId="1091816D" w14:textId="3522A194" w:rsidR="007C6B22" w:rsidRPr="00D3062E" w:rsidDel="007C6B22" w:rsidRDefault="007C6B22" w:rsidP="007C6B22">
      <w:pPr>
        <w:rPr>
          <w:del w:id="30" w:author="ZTE" w:date="2024-04-08T18:11:00Z"/>
          <w:b/>
          <w:noProof/>
        </w:rPr>
      </w:pPr>
      <w:del w:id="31" w:author="ZTE" w:date="2024-04-08T18:11:00Z">
        <w:r w:rsidRPr="00D3062E" w:rsidDel="007C6B22">
          <w:rPr>
            <w:b/>
            <w:noProof/>
          </w:rPr>
          <w:delText>{apiRoot}/&lt;apiName&gt;/&lt;apiVersion&gt;/&lt;apiSpecificSuffixes&gt;</w:delText>
        </w:r>
      </w:del>
    </w:p>
    <w:p w14:paraId="391EF2D0" w14:textId="11F7DFDB" w:rsidR="007C6B22" w:rsidRPr="00D3062E" w:rsidDel="007C6B22" w:rsidRDefault="007C6B22" w:rsidP="007C6B22">
      <w:pPr>
        <w:rPr>
          <w:del w:id="32" w:author="ZTE" w:date="2024-04-08T18:11:00Z"/>
          <w:noProof/>
          <w:lang w:eastAsia="zh-CN"/>
        </w:rPr>
      </w:pPr>
      <w:del w:id="33" w:author="ZTE" w:date="2024-04-08T18:11:00Z">
        <w:r w:rsidRPr="00D3062E" w:rsidDel="007C6B22">
          <w:rPr>
            <w:noProof/>
            <w:lang w:eastAsia="zh-CN"/>
          </w:rPr>
          <w:delText>with the following components:</w:delText>
        </w:r>
      </w:del>
    </w:p>
    <w:p w14:paraId="7355E296" w14:textId="6DA3E052" w:rsidR="007C6B22" w:rsidRPr="00D3062E" w:rsidDel="007C6B22" w:rsidRDefault="007C6B22" w:rsidP="007C6B22">
      <w:pPr>
        <w:pStyle w:val="B10"/>
        <w:rPr>
          <w:del w:id="34" w:author="ZTE" w:date="2024-04-08T18:11:00Z"/>
          <w:noProof/>
          <w:lang w:eastAsia="zh-CN"/>
        </w:rPr>
      </w:pPr>
      <w:del w:id="35" w:author="ZTE" w:date="2024-04-08T18:11:00Z">
        <w:r w:rsidRPr="00D3062E" w:rsidDel="007C6B22">
          <w:rPr>
            <w:noProof/>
            <w:lang w:eastAsia="zh-CN"/>
          </w:rPr>
          <w:delText>-</w:delText>
        </w:r>
        <w:r w:rsidRPr="00D3062E" w:rsidDel="007C6B22">
          <w:rPr>
            <w:noProof/>
            <w:lang w:eastAsia="zh-CN"/>
          </w:rPr>
          <w:tab/>
          <w:delText xml:space="preserve">The </w:delText>
        </w:r>
        <w:r w:rsidRPr="00D3062E" w:rsidDel="007C6B22">
          <w:rPr>
            <w:noProof/>
          </w:rPr>
          <w:delText xml:space="preserve">{apiRoot} shall be set as described in </w:delText>
        </w:r>
        <w:r w:rsidRPr="00D3062E" w:rsidDel="007C6B22">
          <w:rPr>
            <w:noProof/>
            <w:lang w:eastAsia="zh-CN"/>
          </w:rPr>
          <w:delText>clause 6.5 of 3GPP TS 29.549 </w:delText>
        </w:r>
        <w:r w:rsidRPr="00D3062E" w:rsidDel="007C6B22">
          <w:delText>[15]</w:delText>
        </w:r>
        <w:r w:rsidRPr="00D3062E" w:rsidDel="007C6B22">
          <w:rPr>
            <w:noProof/>
            <w:lang w:eastAsia="zh-CN"/>
          </w:rPr>
          <w:delText>.</w:delText>
        </w:r>
      </w:del>
    </w:p>
    <w:p w14:paraId="40E28A34" w14:textId="427E3543" w:rsidR="007C6B22" w:rsidRPr="00D3062E" w:rsidDel="007C6B22" w:rsidRDefault="007C6B22" w:rsidP="007C6B22">
      <w:pPr>
        <w:pStyle w:val="B10"/>
        <w:rPr>
          <w:del w:id="36" w:author="ZTE" w:date="2024-04-08T18:11:00Z"/>
          <w:noProof/>
        </w:rPr>
      </w:pPr>
      <w:del w:id="37" w:author="ZTE" w:date="2024-04-08T18:11:00Z">
        <w:r w:rsidRPr="00D3062E" w:rsidDel="007C6B22">
          <w:rPr>
            <w:noProof/>
            <w:lang w:eastAsia="zh-CN"/>
          </w:rPr>
          <w:delText>-</w:delText>
        </w:r>
        <w:r w:rsidRPr="00D3062E" w:rsidDel="007C6B22">
          <w:rPr>
            <w:noProof/>
            <w:lang w:eastAsia="zh-CN"/>
          </w:rPr>
          <w:tab/>
          <w:delText xml:space="preserve">The </w:delText>
        </w:r>
        <w:r w:rsidRPr="00D3062E" w:rsidDel="007C6B22">
          <w:rPr>
            <w:noProof/>
          </w:rPr>
          <w:delText>&lt;apiName&gt;</w:delText>
        </w:r>
        <w:r w:rsidRPr="00D3062E" w:rsidDel="007C6B22">
          <w:rPr>
            <w:b/>
            <w:noProof/>
          </w:rPr>
          <w:delText xml:space="preserve"> </w:delText>
        </w:r>
        <w:r w:rsidRPr="00D3062E" w:rsidDel="007C6B22">
          <w:rPr>
            <w:noProof/>
          </w:rPr>
          <w:delText>shall be "nsce-nsd".</w:delText>
        </w:r>
      </w:del>
    </w:p>
    <w:p w14:paraId="4DDCD484" w14:textId="43F72876" w:rsidR="007C6B22" w:rsidRPr="00D3062E" w:rsidDel="007C6B22" w:rsidRDefault="007C6B22" w:rsidP="007C6B22">
      <w:pPr>
        <w:pStyle w:val="B10"/>
        <w:rPr>
          <w:del w:id="38" w:author="ZTE" w:date="2024-04-08T18:11:00Z"/>
          <w:noProof/>
        </w:rPr>
      </w:pPr>
      <w:del w:id="39" w:author="ZTE" w:date="2024-04-08T18:11:00Z">
        <w:r w:rsidRPr="00D3062E" w:rsidDel="007C6B22">
          <w:rPr>
            <w:noProof/>
          </w:rPr>
          <w:delText>-</w:delText>
        </w:r>
        <w:r w:rsidRPr="00D3062E" w:rsidDel="007C6B22">
          <w:rPr>
            <w:noProof/>
          </w:rPr>
          <w:tab/>
          <w:delText>The &lt;apiVersion&gt; shall be "v1".</w:delText>
        </w:r>
      </w:del>
    </w:p>
    <w:p w14:paraId="2BD1ADD0" w14:textId="196AF20B" w:rsidR="007C6B22" w:rsidRPr="00D3062E" w:rsidDel="007C6B22" w:rsidRDefault="007C6B22" w:rsidP="007C6B22">
      <w:pPr>
        <w:pStyle w:val="B10"/>
        <w:rPr>
          <w:del w:id="40" w:author="ZTE" w:date="2024-04-08T18:11:00Z"/>
          <w:noProof/>
          <w:lang w:eastAsia="zh-CN"/>
        </w:rPr>
      </w:pPr>
      <w:del w:id="41" w:author="ZTE" w:date="2024-04-08T18:11:00Z">
        <w:r w:rsidRPr="00D3062E" w:rsidDel="007C6B22">
          <w:rPr>
            <w:noProof/>
          </w:rPr>
          <w:delText>-</w:delText>
        </w:r>
        <w:r w:rsidRPr="00D3062E" w:rsidDel="007C6B22">
          <w:rPr>
            <w:noProof/>
          </w:rPr>
          <w:tab/>
          <w:delText xml:space="preserve">The &lt;apiSpecificSuffixes&gt; shall be set as described in </w:delText>
        </w:r>
        <w:r w:rsidRPr="00D3062E" w:rsidDel="007C6B22">
          <w:rPr>
            <w:noProof/>
            <w:lang w:eastAsia="zh-CN"/>
          </w:rPr>
          <w:delText>clause 6.5 of 3GPP TS 29.549 </w:delText>
        </w:r>
        <w:r w:rsidRPr="00D3062E" w:rsidDel="007C6B22">
          <w:delText>[15]</w:delText>
        </w:r>
        <w:r w:rsidRPr="00D3062E" w:rsidDel="007C6B22">
          <w:rPr>
            <w:noProof/>
          </w:rPr>
          <w:delText>.</w:delText>
        </w:r>
      </w:del>
    </w:p>
    <w:p w14:paraId="2605C095" w14:textId="7A484336" w:rsidR="007C6B22" w:rsidRPr="00D3062E" w:rsidRDefault="007C6B22" w:rsidP="007C6B22">
      <w:pPr>
        <w:pStyle w:val="NO"/>
      </w:pPr>
      <w:del w:id="42" w:author="ZTE" w:date="2024-04-08T18:11:00Z">
        <w:r w:rsidRPr="00D3062E" w:rsidDel="007C6B22">
          <w:delText>NOTE:</w:delText>
        </w:r>
        <w:r w:rsidRPr="00D3062E" w:rsidDel="007C6B22">
          <w:tab/>
          <w:delText>When 3GPP TS 29.122 [2] is referenced for the common protocol and interface aspects for API definition in the clauses under clause </w:delText>
        </w:r>
        <w:r w:rsidRPr="00D3062E" w:rsidDel="007C6B22">
          <w:rPr>
            <w:noProof/>
            <w:lang w:eastAsia="zh-CN"/>
          </w:rPr>
          <w:delText>6.13</w:delText>
        </w:r>
        <w:r w:rsidRPr="00D3062E" w:rsidDel="007C6B22">
          <w:delText>, the NSCE Server takes the role of the SCEF and the service consumer takes the role of the SCS/AS.</w:delText>
        </w:r>
      </w:del>
    </w:p>
    <w:p w14:paraId="5AB326F1" w14:textId="515231B9" w:rsidR="007C6B22" w:rsidRPr="005D6207" w:rsidRDefault="007C6B22" w:rsidP="007C6B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xml:space="preserve">* * * </w:t>
      </w:r>
      <w:r>
        <w:rPr>
          <w:rFonts w:ascii="Arial" w:hAnsi="Arial" w:cs="Arial"/>
          <w:noProof/>
          <w:color w:val="0000FF"/>
          <w:sz w:val="28"/>
          <w:szCs w:val="28"/>
          <w:lang w:val="fr-FR"/>
        </w:rPr>
        <w:t>2nd</w:t>
      </w:r>
      <w:r w:rsidRPr="005D6207">
        <w:rPr>
          <w:rFonts w:ascii="Arial" w:hAnsi="Arial" w:cs="Arial"/>
          <w:noProof/>
          <w:color w:val="0000FF"/>
          <w:sz w:val="28"/>
          <w:szCs w:val="28"/>
          <w:lang w:val="fr-FR"/>
        </w:rPr>
        <w:t xml:space="preserve"> Change * * * *</w:t>
      </w:r>
    </w:p>
    <w:p w14:paraId="3AB96BCC" w14:textId="4B582EDF" w:rsidR="007C6B22" w:rsidRDefault="007C6B22" w:rsidP="007C6B22">
      <w:pPr>
        <w:pStyle w:val="2"/>
        <w:rPr>
          <w:noProof/>
          <w:lang w:eastAsia="zh-CN"/>
        </w:rPr>
      </w:pPr>
      <w:bookmarkStart w:id="43" w:name="_Toc160650306"/>
      <w:bookmarkStart w:id="44" w:name="_Toc161903014"/>
      <w:r w:rsidRPr="00D3062E">
        <w:rPr>
          <w:noProof/>
          <w:lang w:eastAsia="zh-CN"/>
        </w:rPr>
        <w:t>6.13</w:t>
      </w:r>
      <w:r w:rsidRPr="00D3062E">
        <w:rPr>
          <w:noProof/>
          <w:lang w:eastAsia="zh-CN"/>
        </w:rPr>
        <w:tab/>
        <w:t>NSCE_NSDiagnostics API</w:t>
      </w:r>
      <w:bookmarkEnd w:id="43"/>
      <w:bookmarkEnd w:id="44"/>
    </w:p>
    <w:p w14:paraId="3F97EF00" w14:textId="77777777" w:rsidR="007C6B22" w:rsidRPr="00D3062E" w:rsidRDefault="007C6B22" w:rsidP="007C6B22">
      <w:pPr>
        <w:pStyle w:val="30"/>
        <w:rPr>
          <w:ins w:id="45" w:author="ZTE" w:date="2024-04-08T18:10:00Z"/>
          <w:lang w:eastAsia="zh-CN"/>
        </w:rPr>
      </w:pPr>
      <w:ins w:id="46" w:author="ZTE" w:date="2024-04-08T18:10:00Z">
        <w:r w:rsidRPr="00D3062E">
          <w:rPr>
            <w:lang w:eastAsia="zh-CN"/>
          </w:rPr>
          <w:t>6.13.1</w:t>
        </w:r>
        <w:r w:rsidRPr="00D3062E">
          <w:rPr>
            <w:lang w:eastAsia="zh-CN"/>
          </w:rPr>
          <w:tab/>
          <w:t>Introduction</w:t>
        </w:r>
      </w:ins>
    </w:p>
    <w:p w14:paraId="42B8A3B3" w14:textId="77777777" w:rsidR="007C6B22" w:rsidRPr="00D3062E" w:rsidRDefault="007C6B22" w:rsidP="007C6B22">
      <w:pPr>
        <w:rPr>
          <w:ins w:id="47" w:author="ZTE" w:date="2024-04-08T18:10:00Z"/>
          <w:noProof/>
          <w:lang w:eastAsia="zh-CN"/>
        </w:rPr>
      </w:pPr>
      <w:ins w:id="48" w:author="ZTE" w:date="2024-04-08T18:10:00Z">
        <w:r w:rsidRPr="00D3062E">
          <w:rPr>
            <w:noProof/>
          </w:rPr>
          <w:t xml:space="preserve">The </w:t>
        </w:r>
        <w:proofErr w:type="spellStart"/>
        <w:r w:rsidRPr="00D3062E">
          <w:t>NSCE_NSDiagnostics</w:t>
        </w:r>
        <w:proofErr w:type="spellEnd"/>
        <w:r w:rsidRPr="00D3062E">
          <w:rPr>
            <w:noProof/>
          </w:rPr>
          <w:t xml:space="preserve"> service shall use the </w:t>
        </w:r>
        <w:proofErr w:type="spellStart"/>
        <w:r w:rsidRPr="00D3062E">
          <w:rPr>
            <w:lang w:val="en-US"/>
          </w:rPr>
          <w:t>NSCE_NSDiagnostics</w:t>
        </w:r>
        <w:proofErr w:type="spellEnd"/>
        <w:r w:rsidRPr="00D3062E">
          <w:rPr>
            <w:lang w:val="en-US"/>
          </w:rPr>
          <w:t xml:space="preserve"> </w:t>
        </w:r>
        <w:r w:rsidRPr="00D3062E">
          <w:rPr>
            <w:noProof/>
            <w:lang w:eastAsia="zh-CN"/>
          </w:rPr>
          <w:t>API.</w:t>
        </w:r>
      </w:ins>
    </w:p>
    <w:p w14:paraId="406CD58E" w14:textId="77777777" w:rsidR="007C6B22" w:rsidRPr="00D3062E" w:rsidRDefault="007C6B22" w:rsidP="007C6B22">
      <w:pPr>
        <w:rPr>
          <w:ins w:id="49" w:author="ZTE" w:date="2024-04-08T18:10:00Z"/>
          <w:noProof/>
          <w:lang w:eastAsia="zh-CN"/>
        </w:rPr>
      </w:pPr>
      <w:ins w:id="50" w:author="ZTE" w:date="2024-04-08T18:10:00Z">
        <w:r w:rsidRPr="00D3062E">
          <w:rPr>
            <w:rFonts w:hint="eastAsia"/>
            <w:noProof/>
            <w:lang w:eastAsia="zh-CN"/>
          </w:rPr>
          <w:t xml:space="preserve">The API URI of the </w:t>
        </w:r>
        <w:proofErr w:type="spellStart"/>
        <w:r w:rsidRPr="00D3062E">
          <w:t>NSCE_NSDiagnostics</w:t>
        </w:r>
        <w:proofErr w:type="spellEnd"/>
        <w:r w:rsidRPr="00D3062E">
          <w:t xml:space="preserve"> Service </w:t>
        </w:r>
        <w:r w:rsidRPr="00D3062E">
          <w:rPr>
            <w:noProof/>
            <w:lang w:eastAsia="zh-CN"/>
          </w:rPr>
          <w:t>API</w:t>
        </w:r>
        <w:r w:rsidRPr="00D3062E">
          <w:rPr>
            <w:rFonts w:hint="eastAsia"/>
            <w:noProof/>
            <w:lang w:eastAsia="zh-CN"/>
          </w:rPr>
          <w:t xml:space="preserve"> shall be:</w:t>
        </w:r>
      </w:ins>
    </w:p>
    <w:p w14:paraId="2A498606" w14:textId="77777777" w:rsidR="007C6B22" w:rsidRPr="00D3062E" w:rsidRDefault="007C6B22" w:rsidP="007C6B22">
      <w:pPr>
        <w:rPr>
          <w:ins w:id="51" w:author="ZTE" w:date="2024-04-08T18:10:00Z"/>
          <w:noProof/>
          <w:lang w:eastAsia="zh-CN"/>
        </w:rPr>
      </w:pPr>
      <w:ins w:id="52" w:author="ZTE" w:date="2024-04-08T18:10:00Z">
        <w:r w:rsidRPr="00D3062E">
          <w:rPr>
            <w:b/>
            <w:noProof/>
          </w:rPr>
          <w:t>{apiRoot}/&lt;apiName&gt;/&lt;apiVersion&gt;</w:t>
        </w:r>
      </w:ins>
    </w:p>
    <w:p w14:paraId="61A75B0F" w14:textId="77777777" w:rsidR="007C6B22" w:rsidRPr="00D3062E" w:rsidRDefault="007C6B22" w:rsidP="007C6B22">
      <w:pPr>
        <w:rPr>
          <w:ins w:id="53" w:author="ZTE" w:date="2024-04-08T18:10:00Z"/>
          <w:noProof/>
          <w:lang w:eastAsia="zh-CN"/>
        </w:rPr>
      </w:pPr>
      <w:ins w:id="54" w:author="ZTE" w:date="2024-04-08T18:10:00Z">
        <w:r w:rsidRPr="00D3062E">
          <w:rPr>
            <w:noProof/>
            <w:lang w:eastAsia="zh-CN"/>
          </w:rPr>
          <w:t>The request URI</w:t>
        </w:r>
        <w:r w:rsidRPr="00D3062E">
          <w:rPr>
            <w:rFonts w:hint="eastAsia"/>
            <w:noProof/>
            <w:lang w:eastAsia="zh-CN"/>
          </w:rPr>
          <w:t>s</w:t>
        </w:r>
        <w:r w:rsidRPr="00D3062E">
          <w:rPr>
            <w:noProof/>
            <w:lang w:eastAsia="zh-CN"/>
          </w:rPr>
          <w:t xml:space="preserve"> used in HTTP request</w:t>
        </w:r>
        <w:r w:rsidRPr="00D3062E">
          <w:rPr>
            <w:rFonts w:hint="eastAsia"/>
            <w:noProof/>
            <w:lang w:eastAsia="zh-CN"/>
          </w:rPr>
          <w:t>s</w:t>
        </w:r>
        <w:r w:rsidRPr="00D3062E">
          <w:rPr>
            <w:noProof/>
            <w:lang w:eastAsia="zh-CN"/>
          </w:rPr>
          <w:t xml:space="preserve"> shall have the </w:t>
        </w:r>
        <w:r w:rsidRPr="00D3062E">
          <w:rPr>
            <w:rFonts w:hint="eastAsia"/>
            <w:noProof/>
            <w:lang w:eastAsia="zh-CN"/>
          </w:rPr>
          <w:t xml:space="preserve">Resource URI </w:t>
        </w:r>
        <w:r w:rsidRPr="00D3062E">
          <w:rPr>
            <w:noProof/>
            <w:lang w:eastAsia="zh-CN"/>
          </w:rPr>
          <w:t>structure defined in clause 6.5 of 3GPP TS 29.549 </w:t>
        </w:r>
        <w:r w:rsidRPr="00D3062E">
          <w:t>[15]</w:t>
        </w:r>
        <w:r w:rsidRPr="00D3062E">
          <w:rPr>
            <w:noProof/>
            <w:lang w:eastAsia="zh-CN"/>
          </w:rPr>
          <w:t>, i.e.:</w:t>
        </w:r>
      </w:ins>
    </w:p>
    <w:p w14:paraId="6C5D4835" w14:textId="77777777" w:rsidR="007C6B22" w:rsidRPr="00D3062E" w:rsidRDefault="007C6B22" w:rsidP="007C6B22">
      <w:pPr>
        <w:rPr>
          <w:ins w:id="55" w:author="ZTE" w:date="2024-04-08T18:10:00Z"/>
          <w:b/>
          <w:noProof/>
        </w:rPr>
      </w:pPr>
      <w:ins w:id="56" w:author="ZTE" w:date="2024-04-08T18:10:00Z">
        <w:r w:rsidRPr="00D3062E">
          <w:rPr>
            <w:b/>
            <w:noProof/>
          </w:rPr>
          <w:t>{apiRoot}/&lt;apiName&gt;/&lt;apiVersion&gt;/&lt;apiSpecificSuffixes&gt;</w:t>
        </w:r>
      </w:ins>
    </w:p>
    <w:p w14:paraId="51A7F976" w14:textId="77777777" w:rsidR="007C6B22" w:rsidRPr="00D3062E" w:rsidRDefault="007C6B22" w:rsidP="007C6B22">
      <w:pPr>
        <w:rPr>
          <w:ins w:id="57" w:author="ZTE" w:date="2024-04-08T18:10:00Z"/>
          <w:noProof/>
          <w:lang w:eastAsia="zh-CN"/>
        </w:rPr>
      </w:pPr>
      <w:ins w:id="58" w:author="ZTE" w:date="2024-04-08T18:10:00Z">
        <w:r w:rsidRPr="00D3062E">
          <w:rPr>
            <w:noProof/>
            <w:lang w:eastAsia="zh-CN"/>
          </w:rPr>
          <w:t>with the following components:</w:t>
        </w:r>
      </w:ins>
    </w:p>
    <w:p w14:paraId="341A0666" w14:textId="77777777" w:rsidR="007C6B22" w:rsidRPr="00D3062E" w:rsidRDefault="007C6B22" w:rsidP="007C6B22">
      <w:pPr>
        <w:pStyle w:val="B10"/>
        <w:rPr>
          <w:ins w:id="59" w:author="ZTE" w:date="2024-04-08T18:10:00Z"/>
          <w:noProof/>
          <w:lang w:eastAsia="zh-CN"/>
        </w:rPr>
      </w:pPr>
      <w:ins w:id="60" w:author="ZTE" w:date="2024-04-08T18:10:00Z">
        <w:r w:rsidRPr="00D3062E">
          <w:rPr>
            <w:noProof/>
            <w:lang w:eastAsia="zh-CN"/>
          </w:rPr>
          <w:t>-</w:t>
        </w:r>
        <w:r w:rsidRPr="00D3062E">
          <w:rPr>
            <w:noProof/>
            <w:lang w:eastAsia="zh-CN"/>
          </w:rPr>
          <w:tab/>
          <w:t xml:space="preserve">The </w:t>
        </w:r>
        <w:r w:rsidRPr="00D3062E">
          <w:rPr>
            <w:noProof/>
          </w:rPr>
          <w:t xml:space="preserve">{apiRoot} shall be set as described in </w:t>
        </w:r>
        <w:r w:rsidRPr="00D3062E">
          <w:rPr>
            <w:noProof/>
            <w:lang w:eastAsia="zh-CN"/>
          </w:rPr>
          <w:t>clause 6.5 of 3GPP TS 29.549 </w:t>
        </w:r>
        <w:r w:rsidRPr="00D3062E">
          <w:t>[15]</w:t>
        </w:r>
        <w:r w:rsidRPr="00D3062E">
          <w:rPr>
            <w:noProof/>
            <w:lang w:eastAsia="zh-CN"/>
          </w:rPr>
          <w:t>.</w:t>
        </w:r>
      </w:ins>
    </w:p>
    <w:p w14:paraId="65744B6C" w14:textId="77777777" w:rsidR="007C6B22" w:rsidRPr="00D3062E" w:rsidRDefault="007C6B22" w:rsidP="007C6B22">
      <w:pPr>
        <w:pStyle w:val="B10"/>
        <w:rPr>
          <w:ins w:id="61" w:author="ZTE" w:date="2024-04-08T18:10:00Z"/>
          <w:noProof/>
        </w:rPr>
      </w:pPr>
      <w:ins w:id="62" w:author="ZTE" w:date="2024-04-08T18:10:00Z">
        <w:r w:rsidRPr="00D3062E">
          <w:rPr>
            <w:noProof/>
            <w:lang w:eastAsia="zh-CN"/>
          </w:rPr>
          <w:t>-</w:t>
        </w:r>
        <w:r w:rsidRPr="00D3062E">
          <w:rPr>
            <w:noProof/>
            <w:lang w:eastAsia="zh-CN"/>
          </w:rPr>
          <w:tab/>
          <w:t xml:space="preserve">The </w:t>
        </w:r>
        <w:r w:rsidRPr="00D3062E">
          <w:rPr>
            <w:noProof/>
          </w:rPr>
          <w:t>&lt;apiName&gt;</w:t>
        </w:r>
        <w:r w:rsidRPr="00D3062E">
          <w:rPr>
            <w:b/>
            <w:noProof/>
          </w:rPr>
          <w:t xml:space="preserve"> </w:t>
        </w:r>
        <w:r w:rsidRPr="00D3062E">
          <w:rPr>
            <w:noProof/>
          </w:rPr>
          <w:t>shall be "nsce-nsd".</w:t>
        </w:r>
      </w:ins>
    </w:p>
    <w:p w14:paraId="397E5C4E" w14:textId="77777777" w:rsidR="007C6B22" w:rsidRPr="00D3062E" w:rsidRDefault="007C6B22" w:rsidP="007C6B22">
      <w:pPr>
        <w:pStyle w:val="B10"/>
        <w:rPr>
          <w:ins w:id="63" w:author="ZTE" w:date="2024-04-08T18:10:00Z"/>
          <w:noProof/>
        </w:rPr>
      </w:pPr>
      <w:ins w:id="64" w:author="ZTE" w:date="2024-04-08T18:10:00Z">
        <w:r w:rsidRPr="00D3062E">
          <w:rPr>
            <w:noProof/>
          </w:rPr>
          <w:t>-</w:t>
        </w:r>
        <w:r w:rsidRPr="00D3062E">
          <w:rPr>
            <w:noProof/>
          </w:rPr>
          <w:tab/>
          <w:t>The &lt;apiVersion&gt; shall be "v1".</w:t>
        </w:r>
      </w:ins>
    </w:p>
    <w:p w14:paraId="3FA7EFA8" w14:textId="77777777" w:rsidR="007C6B22" w:rsidRPr="00D3062E" w:rsidRDefault="007C6B22" w:rsidP="007C6B22">
      <w:pPr>
        <w:pStyle w:val="B10"/>
        <w:rPr>
          <w:ins w:id="65" w:author="ZTE" w:date="2024-04-08T18:10:00Z"/>
          <w:noProof/>
          <w:lang w:eastAsia="zh-CN"/>
        </w:rPr>
      </w:pPr>
      <w:ins w:id="66" w:author="ZTE" w:date="2024-04-08T18:10:00Z">
        <w:r w:rsidRPr="00D3062E">
          <w:rPr>
            <w:noProof/>
          </w:rPr>
          <w:t>-</w:t>
        </w:r>
        <w:r w:rsidRPr="00D3062E">
          <w:rPr>
            <w:noProof/>
          </w:rPr>
          <w:tab/>
          <w:t xml:space="preserve">The &lt;apiSpecificSuffixes&gt; shall be set as described in </w:t>
        </w:r>
        <w:r w:rsidRPr="00D3062E">
          <w:rPr>
            <w:noProof/>
            <w:lang w:eastAsia="zh-CN"/>
          </w:rPr>
          <w:t>clause 6.5 of 3GPP TS 29.549 </w:t>
        </w:r>
        <w:r w:rsidRPr="00D3062E">
          <w:t>[15]</w:t>
        </w:r>
        <w:r w:rsidRPr="00D3062E">
          <w:rPr>
            <w:noProof/>
          </w:rPr>
          <w:t>.</w:t>
        </w:r>
      </w:ins>
    </w:p>
    <w:p w14:paraId="28A1D946" w14:textId="77777777" w:rsidR="007C6B22" w:rsidRPr="00D3062E" w:rsidRDefault="007C6B22" w:rsidP="007C6B22">
      <w:pPr>
        <w:pStyle w:val="NO"/>
        <w:rPr>
          <w:ins w:id="67" w:author="ZTE" w:date="2024-04-08T18:10:00Z"/>
        </w:rPr>
      </w:pPr>
      <w:ins w:id="68" w:author="ZTE" w:date="2024-04-08T18:10:00Z">
        <w:r w:rsidRPr="00D3062E">
          <w:t>NOTE:</w:t>
        </w:r>
        <w:r w:rsidRPr="00D3062E">
          <w:tab/>
          <w:t>When 3GPP TS 29.122 [2] is referenced for the common protocol and interface aspects for API definition in the clauses under clause </w:t>
        </w:r>
        <w:r w:rsidRPr="00D3062E">
          <w:rPr>
            <w:noProof/>
            <w:lang w:eastAsia="zh-CN"/>
          </w:rPr>
          <w:t>6.13</w:t>
        </w:r>
        <w:r w:rsidRPr="00D3062E">
          <w:t>, the NSCE Server takes the role of the SCEF and the service consumer takes the role of the SCS/AS.</w:t>
        </w:r>
      </w:ins>
    </w:p>
    <w:p w14:paraId="766942B4" w14:textId="77777777" w:rsidR="007C6B22" w:rsidRPr="007C6B22" w:rsidRDefault="007C6B22" w:rsidP="007815AB">
      <w:pPr>
        <w:pStyle w:val="PL"/>
      </w:pPr>
    </w:p>
    <w:p w14:paraId="0A15DCF7" w14:textId="77777777" w:rsidR="00C54446" w:rsidRPr="008B1C02" w:rsidRDefault="00C54446"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56494" w14:textId="77777777" w:rsidR="00944C1C" w:rsidRDefault="00944C1C">
      <w:r>
        <w:separator/>
      </w:r>
    </w:p>
  </w:endnote>
  <w:endnote w:type="continuationSeparator" w:id="0">
    <w:p w14:paraId="5FB5A197" w14:textId="77777777" w:rsidR="00944C1C" w:rsidRDefault="00944C1C">
      <w:r>
        <w:continuationSeparator/>
      </w:r>
    </w:p>
  </w:endnote>
  <w:endnote w:type="continuationNotice" w:id="1">
    <w:p w14:paraId="1B4E0EEB" w14:textId="77777777" w:rsidR="00944C1C" w:rsidRDefault="00944C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2FBED" w14:textId="77777777" w:rsidR="00944C1C" w:rsidRDefault="00944C1C">
      <w:r>
        <w:separator/>
      </w:r>
    </w:p>
  </w:footnote>
  <w:footnote w:type="continuationSeparator" w:id="0">
    <w:p w14:paraId="25B9FCDC" w14:textId="77777777" w:rsidR="00944C1C" w:rsidRDefault="00944C1C">
      <w:r>
        <w:continuationSeparator/>
      </w:r>
    </w:p>
  </w:footnote>
  <w:footnote w:type="continuationNotice" w:id="1">
    <w:p w14:paraId="370AD47E" w14:textId="77777777" w:rsidR="00944C1C" w:rsidRDefault="00944C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0676" w:rsidRDefault="005F06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4"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5"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2"/>
  </w:num>
  <w:num w:numId="3">
    <w:abstractNumId w:val="1"/>
  </w:num>
  <w:num w:numId="4">
    <w:abstractNumId w:val="0"/>
  </w:num>
  <w:num w:numId="5">
    <w:abstractNumId w:val="10"/>
  </w:num>
  <w:num w:numId="6">
    <w:abstractNumId w:val="16"/>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26"/>
  </w:num>
  <w:num w:numId="12">
    <w:abstractNumId w:val="31"/>
  </w:num>
  <w:num w:numId="13">
    <w:abstractNumId w:val="23"/>
  </w:num>
  <w:num w:numId="14">
    <w:abstractNumId w:val="5"/>
  </w:num>
  <w:num w:numId="15">
    <w:abstractNumId w:val="9"/>
  </w:num>
  <w:num w:numId="16">
    <w:abstractNumId w:val="33"/>
  </w:num>
  <w:num w:numId="17">
    <w:abstractNumId w:val="7"/>
  </w:num>
  <w:num w:numId="18">
    <w:abstractNumId w:val="27"/>
  </w:num>
  <w:num w:numId="19">
    <w:abstractNumId w:val="32"/>
  </w:num>
  <w:num w:numId="20">
    <w:abstractNumId w:val="6"/>
  </w:num>
  <w:num w:numId="21">
    <w:abstractNumId w:val="24"/>
  </w:num>
  <w:num w:numId="22">
    <w:abstractNumId w:val="8"/>
  </w:num>
  <w:num w:numId="23">
    <w:abstractNumId w:val="11"/>
  </w:num>
  <w:num w:numId="2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8"/>
  </w:num>
  <w:num w:numId="26">
    <w:abstractNumId w:val="28"/>
  </w:num>
  <w:num w:numId="2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20"/>
  </w:num>
  <w:num w:numId="29">
    <w:abstractNumId w:val="22"/>
  </w:num>
  <w:num w:numId="30">
    <w:abstractNumId w:val="25"/>
  </w:num>
  <w:num w:numId="31">
    <w:abstractNumId w:val="29"/>
  </w:num>
  <w:num w:numId="32">
    <w:abstractNumId w:val="17"/>
  </w:num>
  <w:num w:numId="33">
    <w:abstractNumId w:val="13"/>
  </w:num>
  <w:num w:numId="34">
    <w:abstractNumId w:val="21"/>
  </w:num>
  <w:num w:numId="35">
    <w:abstractNumId w:val="14"/>
  </w:num>
  <w:num w:numId="36">
    <w:abstractNumId w:val="15"/>
  </w:num>
  <w:num w:numId="37">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767A2"/>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23B"/>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44"/>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22F"/>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336E"/>
    <w:rsid w:val="0040371C"/>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6E3C"/>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598"/>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70"/>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6E42"/>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C6B22"/>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710D"/>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3751"/>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1C"/>
    <w:rsid w:val="00944C63"/>
    <w:rsid w:val="00944D26"/>
    <w:rsid w:val="00946A2D"/>
    <w:rsid w:val="00947A46"/>
    <w:rsid w:val="00947DFE"/>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573"/>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446"/>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0400"/>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3DC4"/>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3FD6"/>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53C9"/>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B86"/>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5AE0"/>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88"/>
    <w:rsid w:val="00FE4FBE"/>
    <w:rsid w:val="00FE5AB2"/>
    <w:rsid w:val="00FE616B"/>
    <w:rsid w:val="00FE6E38"/>
    <w:rsid w:val="00FE6E90"/>
    <w:rsid w:val="00FE76D1"/>
    <w:rsid w:val="00FE778B"/>
    <w:rsid w:val="00FF1E16"/>
    <w:rsid w:val="00FF203E"/>
    <w:rsid w:val="00FF329B"/>
    <w:rsid w:val="00FF45E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customStyle="1" w:styleId="UnresolvedMention">
    <w:name w:val="Unresolved Mention"/>
    <w:basedOn w:val="a0"/>
    <w:uiPriority w:val="99"/>
    <w:semiHidden/>
    <w:unhideWhenUsed/>
    <w:rsid w:val="0050223E"/>
    <w:rPr>
      <w:color w:val="605E5C"/>
      <w:shd w:val="clear" w:color="auto" w:fill="E1DFDD"/>
    </w:rPr>
  </w:style>
  <w:style w:type="character" w:customStyle="1" w:styleId="normaltextrun">
    <w:name w:val="normaltextrun"/>
    <w:basedOn w:val="a0"/>
    <w:rsid w:val="00505B54"/>
  </w:style>
  <w:style w:type="character" w:customStyle="1" w:styleId="5Char">
    <w:name w:val="标题 5 Char"/>
    <w:basedOn w:val="a0"/>
    <w:link w:val="50"/>
    <w:qFormat/>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6Char">
    <w:name w:val="标题 6 Char"/>
    <w:link w:val="6"/>
    <w:qFormat/>
    <w:rsid w:val="006B3448"/>
    <w:rPr>
      <w:rFonts w:ascii="Arial" w:hAnsi="Arial"/>
      <w:lang w:val="en-GB" w:eastAsia="en-US"/>
    </w:rPr>
  </w:style>
  <w:style w:type="paragraph" w:styleId="af2">
    <w:name w:val="List Paragraph"/>
    <w:basedOn w:val="a"/>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1Char">
    <w:name w:val="标题 1 Char"/>
    <w:link w:val="1"/>
    <w:qFormat/>
    <w:rsid w:val="007C18DE"/>
    <w:rPr>
      <w:rFonts w:ascii="Arial" w:hAnsi="Arial"/>
      <w:sz w:val="36"/>
      <w:lang w:val="en-GB" w:eastAsia="en-US"/>
    </w:rPr>
  </w:style>
  <w:style w:type="character" w:customStyle="1" w:styleId="2Char">
    <w:name w:val="标题 2 Char"/>
    <w:basedOn w:val="a0"/>
    <w:link w:val="2"/>
    <w:qFormat/>
    <w:rsid w:val="007C18DE"/>
    <w:rPr>
      <w:rFonts w:ascii="Arial" w:hAnsi="Arial"/>
      <w:sz w:val="32"/>
      <w:lang w:val="en-GB" w:eastAsia="en-US"/>
    </w:rPr>
  </w:style>
  <w:style w:type="character" w:customStyle="1" w:styleId="3Char">
    <w:name w:val="标题 3 Char"/>
    <w:basedOn w:val="a0"/>
    <w:link w:val="30"/>
    <w:qFormat/>
    <w:rsid w:val="007C18DE"/>
    <w:rPr>
      <w:rFonts w:ascii="Arial" w:hAnsi="Arial"/>
      <w:sz w:val="28"/>
      <w:lang w:val="en-GB" w:eastAsia="en-US"/>
    </w:rPr>
  </w:style>
  <w:style w:type="character" w:customStyle="1" w:styleId="4Char">
    <w:name w:val="标题 4 Char"/>
    <w:link w:val="40"/>
    <w:qFormat/>
    <w:rsid w:val="007C18DE"/>
    <w:rPr>
      <w:rFonts w:ascii="Arial" w:hAnsi="Arial"/>
      <w:sz w:val="24"/>
      <w:lang w:val="en-GB" w:eastAsia="en-US"/>
    </w:rPr>
  </w:style>
  <w:style w:type="character" w:customStyle="1" w:styleId="H60">
    <w:name w:val="H6 (文字)"/>
    <w:link w:val="H6"/>
    <w:qFormat/>
    <w:rsid w:val="007C18DE"/>
    <w:rPr>
      <w:rFonts w:ascii="Arial" w:hAnsi="Arial"/>
      <w:lang w:val="en-GB" w:eastAsia="en-US"/>
    </w:rPr>
  </w:style>
  <w:style w:type="character" w:customStyle="1" w:styleId="7Char">
    <w:name w:val="标题 7 Char"/>
    <w:basedOn w:val="a0"/>
    <w:link w:val="7"/>
    <w:qFormat/>
    <w:rsid w:val="007C18DE"/>
    <w:rPr>
      <w:rFonts w:ascii="Arial" w:hAnsi="Arial"/>
      <w:lang w:val="en-GB" w:eastAsia="en-US"/>
    </w:rPr>
  </w:style>
  <w:style w:type="character" w:customStyle="1" w:styleId="8Char">
    <w:name w:val="标题 8 Char"/>
    <w:basedOn w:val="a0"/>
    <w:link w:val="8"/>
    <w:qFormat/>
    <w:rsid w:val="007C18DE"/>
    <w:rPr>
      <w:rFonts w:ascii="Arial" w:hAnsi="Arial"/>
      <w:sz w:val="36"/>
      <w:lang w:val="en-GB" w:eastAsia="en-US"/>
    </w:rPr>
  </w:style>
  <w:style w:type="character" w:customStyle="1" w:styleId="9Char">
    <w:name w:val="标题 9 Char"/>
    <w:basedOn w:val="a0"/>
    <w:link w:val="9"/>
    <w:qFormat/>
    <w:rsid w:val="007C18DE"/>
    <w:rPr>
      <w:rFonts w:ascii="Arial" w:hAnsi="Arial"/>
      <w:sz w:val="36"/>
      <w:lang w:val="en-GB" w:eastAsia="en-US"/>
    </w:rPr>
  </w:style>
  <w:style w:type="paragraph" w:styleId="af3">
    <w:name w:val="Body Text"/>
    <w:basedOn w:val="a"/>
    <w:link w:val="Char6"/>
    <w:unhideWhenUsed/>
    <w:qFormat/>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a0"/>
    <w:rsid w:val="007C18DE"/>
    <w:rPr>
      <w:rFonts w:ascii="Times New Roman" w:hAnsi="Times New Roman"/>
      <w:lang w:val="en-GB" w:eastAsia="en-US"/>
    </w:rPr>
  </w:style>
  <w:style w:type="character" w:customStyle="1" w:styleId="Char6">
    <w:name w:val="正文文本 Char"/>
    <w:basedOn w:val="a0"/>
    <w:link w:val="af3"/>
    <w:rsid w:val="007C18DE"/>
    <w:rPr>
      <w:rFonts w:ascii="Times New Roman" w:eastAsia="Times New Roman" w:hAnsi="Times New Roman"/>
      <w:lang w:val="en-GB" w:eastAsia="en-GB"/>
    </w:rPr>
  </w:style>
  <w:style w:type="character" w:customStyle="1" w:styleId="HTMLPreformattedChar1">
    <w:name w:val="HTML Preformatted Char1"/>
    <w:basedOn w:val="a0"/>
    <w:semiHidden/>
    <w:rsid w:val="007C18DE"/>
    <w:rPr>
      <w:rFonts w:ascii="Consolas" w:eastAsia="Times New Roman" w:hAnsi="Consolas"/>
    </w:rPr>
  </w:style>
  <w:style w:type="character" w:customStyle="1" w:styleId="NoteHeadingChar1">
    <w:name w:val="Note Heading Char1"/>
    <w:basedOn w:val="a0"/>
    <w:semiHidden/>
    <w:rsid w:val="007C18DE"/>
    <w:rPr>
      <w:rFonts w:eastAsia="Times New Roman"/>
    </w:rPr>
  </w:style>
  <w:style w:type="character" w:customStyle="1" w:styleId="MacroTextChar1">
    <w:name w:val="Macro Text Char1"/>
    <w:basedOn w:val="a0"/>
    <w:semiHidden/>
    <w:rsid w:val="007C18DE"/>
    <w:rPr>
      <w:rFonts w:ascii="Consolas" w:eastAsia="Times New Roman" w:hAnsi="Consolas"/>
    </w:rPr>
  </w:style>
  <w:style w:type="character" w:customStyle="1" w:styleId="PlainTextChar1">
    <w:name w:val="Plain Text Char1"/>
    <w:basedOn w:val="a0"/>
    <w:semiHidden/>
    <w:rsid w:val="007C18DE"/>
    <w:rPr>
      <w:rFonts w:ascii="Consolas" w:eastAsia="Times New Roman" w:hAnsi="Consolas"/>
      <w:sz w:val="21"/>
      <w:szCs w:val="21"/>
    </w:rPr>
  </w:style>
  <w:style w:type="character" w:customStyle="1" w:styleId="EWChar">
    <w:name w:val="EW Char"/>
    <w:link w:val="EW"/>
    <w:qFormat/>
    <w:locked/>
    <w:rsid w:val="007C18DE"/>
    <w:rPr>
      <w:rFonts w:ascii="Times New Roman" w:hAnsi="Times New Roman"/>
      <w:lang w:val="en-GB" w:eastAsia="en-US"/>
    </w:rPr>
  </w:style>
  <w:style w:type="character" w:customStyle="1" w:styleId="BodyText2Char">
    <w:name w:val="Body Text 2 Char"/>
    <w:basedOn w:val="a0"/>
    <w:rsid w:val="007C18DE"/>
    <w:rPr>
      <w:rFonts w:eastAsia="Times New Roman"/>
    </w:rPr>
  </w:style>
  <w:style w:type="character" w:customStyle="1" w:styleId="FooterChar">
    <w:name w:val="Footer Char"/>
    <w:basedOn w:val="a0"/>
    <w:rsid w:val="007C18DE"/>
    <w:rPr>
      <w:rFonts w:eastAsia="Times New Roman"/>
    </w:rPr>
  </w:style>
  <w:style w:type="character" w:customStyle="1" w:styleId="B3Char">
    <w:name w:val="B3 Char"/>
    <w:link w:val="B3"/>
    <w:qFormat/>
    <w:rsid w:val="007C18DE"/>
    <w:rPr>
      <w:rFonts w:ascii="Times New Roman" w:hAnsi="Times New Roman"/>
      <w:lang w:val="en-GB" w:eastAsia="en-US"/>
    </w:rPr>
  </w:style>
  <w:style w:type="character" w:customStyle="1" w:styleId="BodyText3Char">
    <w:name w:val="Body Text 3 Char"/>
    <w:basedOn w:val="a0"/>
    <w:rsid w:val="007C18DE"/>
    <w:rPr>
      <w:rFonts w:eastAsia="Times New Roman"/>
      <w:sz w:val="16"/>
      <w:szCs w:val="16"/>
    </w:rPr>
  </w:style>
  <w:style w:type="character" w:customStyle="1" w:styleId="E-mailSignatureChar">
    <w:name w:val="E-mail Signature Char"/>
    <w:basedOn w:val="a0"/>
    <w:rsid w:val="007C18DE"/>
    <w:rPr>
      <w:rFonts w:eastAsia="Times New Roman"/>
    </w:rPr>
  </w:style>
  <w:style w:type="paragraph" w:customStyle="1" w:styleId="Guidance">
    <w:name w:val="Guidance"/>
    <w:basedOn w:val="a"/>
    <w:qFormat/>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Char6"/>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a0"/>
    <w:rsid w:val="007C18DE"/>
    <w:rPr>
      <w:rFonts w:eastAsia="Times New Roman"/>
    </w:rPr>
  </w:style>
  <w:style w:type="character" w:customStyle="1" w:styleId="BodyTextIndent2Char">
    <w:name w:val="Body Text Indent 2 Char"/>
    <w:basedOn w:val="a0"/>
    <w:rsid w:val="007C18DE"/>
    <w:rPr>
      <w:rFonts w:eastAsia="Times New Roman"/>
    </w:rPr>
  </w:style>
  <w:style w:type="character" w:customStyle="1" w:styleId="HeaderChar">
    <w:name w:val="Header Char"/>
    <w:basedOn w:val="a0"/>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a0"/>
    <w:rsid w:val="007C18DE"/>
    <w:rPr>
      <w:rFonts w:eastAsia="Times New Roman"/>
      <w:sz w:val="16"/>
      <w:szCs w:val="16"/>
    </w:rPr>
  </w:style>
  <w:style w:type="character" w:customStyle="1" w:styleId="MessageHeaderChar1">
    <w:name w:val="Message Header Char1"/>
    <w:basedOn w:val="a0"/>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C18DE"/>
    <w:rPr>
      <w:rFonts w:eastAsia="Times New Roman"/>
      <w:i/>
      <w:iCs/>
      <w:color w:val="4F81BD" w:themeColor="accent1"/>
    </w:rPr>
  </w:style>
  <w:style w:type="character" w:customStyle="1" w:styleId="ClosingChar">
    <w:name w:val="Closing Char"/>
    <w:basedOn w:val="a0"/>
    <w:rsid w:val="007C18DE"/>
    <w:rPr>
      <w:rFonts w:eastAsia="Times New Roman"/>
    </w:rPr>
  </w:style>
  <w:style w:type="character" w:customStyle="1" w:styleId="CommentTextChar">
    <w:name w:val="Comment Text Char"/>
    <w:basedOn w:val="a0"/>
    <w:rsid w:val="007C18DE"/>
    <w:rPr>
      <w:rFonts w:eastAsia="Times New Roman"/>
    </w:rPr>
  </w:style>
  <w:style w:type="character" w:customStyle="1" w:styleId="DateChar">
    <w:name w:val="Date Char"/>
    <w:basedOn w:val="a0"/>
    <w:rsid w:val="007C18DE"/>
    <w:rPr>
      <w:rFonts w:eastAsia="Times New Roman"/>
    </w:rPr>
  </w:style>
  <w:style w:type="character" w:customStyle="1" w:styleId="EndnoteTextChar1">
    <w:name w:val="Endnote Text Char1"/>
    <w:basedOn w:val="a0"/>
    <w:rsid w:val="007C18DE"/>
    <w:rPr>
      <w:rFonts w:eastAsia="Times New Roman"/>
    </w:rPr>
  </w:style>
  <w:style w:type="character" w:customStyle="1" w:styleId="DocumentMapChar">
    <w:name w:val="Document Map Char"/>
    <w:rsid w:val="007C18DE"/>
    <w:rPr>
      <w:rFonts w:ascii="宋体" w:eastAsia="宋体"/>
      <w:sz w:val="18"/>
      <w:szCs w:val="18"/>
      <w:lang w:eastAsia="en-US"/>
    </w:rPr>
  </w:style>
  <w:style w:type="character" w:customStyle="1" w:styleId="QuoteChar1">
    <w:name w:val="Quote Char1"/>
    <w:basedOn w:val="a0"/>
    <w:uiPriority w:val="29"/>
    <w:rsid w:val="007C18DE"/>
    <w:rPr>
      <w:rFonts w:eastAsia="Times New Roman"/>
      <w:i/>
      <w:iCs/>
      <w:color w:val="404040" w:themeColor="text1" w:themeTint="BF"/>
    </w:rPr>
  </w:style>
  <w:style w:type="character" w:customStyle="1" w:styleId="SalutationChar1">
    <w:name w:val="Salutation Char1"/>
    <w:basedOn w:val="a0"/>
    <w:semiHidden/>
    <w:rsid w:val="007C18DE"/>
    <w:rPr>
      <w:rFonts w:eastAsia="Times New Roman"/>
    </w:rPr>
  </w:style>
  <w:style w:type="character" w:customStyle="1" w:styleId="SignatureChar1">
    <w:name w:val="Signature Char1"/>
    <w:basedOn w:val="a0"/>
    <w:semiHidden/>
    <w:rsid w:val="007C18DE"/>
    <w:rPr>
      <w:rFonts w:eastAsia="Times New Roman"/>
    </w:rPr>
  </w:style>
  <w:style w:type="character" w:customStyle="1" w:styleId="SubtitleChar1">
    <w:name w:val="Subtitle Char1"/>
    <w:basedOn w:val="a0"/>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7C18DE"/>
    <w:rPr>
      <w:rFonts w:eastAsia="Times New Roman"/>
      <w:i/>
      <w:iCs/>
    </w:rPr>
  </w:style>
  <w:style w:type="character" w:customStyle="1" w:styleId="FootnoteTextChar1">
    <w:name w:val="Footnote Text Char1"/>
    <w:basedOn w:val="a0"/>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Char3">
    <w:name w:val="批注框文本 Char"/>
    <w:basedOn w:val="a0"/>
    <w:link w:val="ae"/>
    <w:rsid w:val="007C18DE"/>
    <w:rPr>
      <w:rFonts w:ascii="Tahoma" w:hAnsi="Tahoma" w:cs="Tahoma"/>
      <w:sz w:val="16"/>
      <w:szCs w:val="16"/>
      <w:lang w:val="en-GB" w:eastAsia="en-US"/>
    </w:rPr>
  </w:style>
  <w:style w:type="paragraph" w:styleId="af4">
    <w:name w:val="Bibliography"/>
    <w:basedOn w:val="a"/>
    <w:next w:val="a"/>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af5">
    <w:name w:val="Block Text"/>
    <w:basedOn w:val="a"/>
    <w:unhideWhenUsed/>
    <w:qFormat/>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nhideWhenUsed/>
    <w:qFormat/>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7C18DE"/>
    <w:rPr>
      <w:rFonts w:ascii="Times New Roman" w:eastAsia="Times New Roman" w:hAnsi="Times New Roman"/>
      <w:lang w:val="en-GB" w:eastAsia="en-GB"/>
    </w:rPr>
  </w:style>
  <w:style w:type="paragraph" w:styleId="34">
    <w:name w:val="Body Text 3"/>
    <w:basedOn w:val="a"/>
    <w:link w:val="3Char0"/>
    <w:unhideWhenUsed/>
    <w:qFormat/>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C18DE"/>
    <w:rPr>
      <w:rFonts w:ascii="Times New Roman" w:eastAsia="Times New Roman" w:hAnsi="Times New Roman"/>
      <w:sz w:val="16"/>
      <w:szCs w:val="16"/>
      <w:lang w:val="en-GB" w:eastAsia="en-GB"/>
    </w:rPr>
  </w:style>
  <w:style w:type="paragraph" w:styleId="af6">
    <w:name w:val="Body Text First Indent"/>
    <w:basedOn w:val="af3"/>
    <w:link w:val="Char7"/>
    <w:unhideWhenUsed/>
    <w:qFormat/>
    <w:rsid w:val="007C18DE"/>
    <w:pPr>
      <w:spacing w:after="180"/>
      <w:ind w:firstLine="360"/>
    </w:pPr>
  </w:style>
  <w:style w:type="character" w:customStyle="1" w:styleId="Char7">
    <w:name w:val="正文首行缩进 Char"/>
    <w:basedOn w:val="BodyTextChar"/>
    <w:link w:val="af6"/>
    <w:rsid w:val="007C18DE"/>
    <w:rPr>
      <w:rFonts w:ascii="Times New Roman" w:eastAsia="Times New Roman" w:hAnsi="Times New Roman"/>
      <w:lang w:val="en-GB" w:eastAsia="en-GB"/>
    </w:rPr>
  </w:style>
  <w:style w:type="paragraph" w:styleId="af7">
    <w:name w:val="Body Text Indent"/>
    <w:basedOn w:val="a"/>
    <w:link w:val="Char8"/>
    <w:unhideWhenUsed/>
    <w:qFormat/>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7"/>
    <w:rsid w:val="007C18DE"/>
    <w:rPr>
      <w:rFonts w:ascii="Times New Roman" w:eastAsia="Times New Roman" w:hAnsi="Times New Roman"/>
      <w:lang w:val="en-GB" w:eastAsia="en-GB"/>
    </w:rPr>
  </w:style>
  <w:style w:type="paragraph" w:styleId="26">
    <w:name w:val="Body Text First Indent 2"/>
    <w:basedOn w:val="af7"/>
    <w:link w:val="2Char1"/>
    <w:unhideWhenUsed/>
    <w:qFormat/>
    <w:rsid w:val="007C18DE"/>
    <w:pPr>
      <w:spacing w:after="180"/>
      <w:ind w:left="360" w:firstLine="360"/>
    </w:pPr>
  </w:style>
  <w:style w:type="character" w:customStyle="1" w:styleId="2Char1">
    <w:name w:val="正文首行缩进 2 Char"/>
    <w:basedOn w:val="Char8"/>
    <w:link w:val="26"/>
    <w:rsid w:val="007C18DE"/>
    <w:rPr>
      <w:rFonts w:ascii="Times New Roman" w:eastAsia="Times New Roman" w:hAnsi="Times New Roman"/>
      <w:lang w:val="en-GB" w:eastAsia="en-GB"/>
    </w:rPr>
  </w:style>
  <w:style w:type="paragraph" w:styleId="27">
    <w:name w:val="Body Text Indent 2"/>
    <w:basedOn w:val="a"/>
    <w:link w:val="2Char2"/>
    <w:unhideWhenUsed/>
    <w:qFormat/>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7C18DE"/>
    <w:rPr>
      <w:rFonts w:ascii="Times New Roman" w:eastAsia="Times New Roman" w:hAnsi="Times New Roman"/>
      <w:lang w:val="en-GB" w:eastAsia="en-GB"/>
    </w:rPr>
  </w:style>
  <w:style w:type="paragraph" w:styleId="35">
    <w:name w:val="Body Text Indent 3"/>
    <w:basedOn w:val="a"/>
    <w:link w:val="3Char1"/>
    <w:unhideWhenUsed/>
    <w:qFormat/>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C18DE"/>
    <w:rPr>
      <w:rFonts w:ascii="Times New Roman" w:eastAsia="Times New Roman" w:hAnsi="Times New Roman"/>
      <w:sz w:val="16"/>
      <w:szCs w:val="16"/>
      <w:lang w:val="en-GB" w:eastAsia="en-GB"/>
    </w:rPr>
  </w:style>
  <w:style w:type="paragraph" w:styleId="af8">
    <w:name w:val="caption"/>
    <w:basedOn w:val="a"/>
    <w:next w:val="a"/>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9">
    <w:name w:val="Closing"/>
    <w:basedOn w:val="a"/>
    <w:link w:val="Char9"/>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9"/>
    <w:rsid w:val="007C18DE"/>
    <w:rPr>
      <w:rFonts w:ascii="Times New Roman" w:eastAsia="Times New Roman" w:hAnsi="Times New Roman"/>
      <w:lang w:val="en-GB" w:eastAsia="en-GB"/>
    </w:rPr>
  </w:style>
  <w:style w:type="character" w:customStyle="1" w:styleId="Char2">
    <w:name w:val="批注文字 Char"/>
    <w:basedOn w:val="a0"/>
    <w:link w:val="ac"/>
    <w:qFormat/>
    <w:rsid w:val="007C18DE"/>
    <w:rPr>
      <w:rFonts w:ascii="Times New Roman" w:hAnsi="Times New Roman"/>
      <w:lang w:val="en-GB" w:eastAsia="en-US"/>
    </w:rPr>
  </w:style>
  <w:style w:type="character" w:customStyle="1" w:styleId="Char4">
    <w:name w:val="批注主题 Char"/>
    <w:basedOn w:val="Char2"/>
    <w:link w:val="af"/>
    <w:rsid w:val="007C18DE"/>
    <w:rPr>
      <w:rFonts w:ascii="Times New Roman" w:hAnsi="Times New Roman"/>
      <w:b/>
      <w:bCs/>
      <w:lang w:val="en-GB" w:eastAsia="en-US"/>
    </w:rPr>
  </w:style>
  <w:style w:type="paragraph" w:styleId="afa">
    <w:name w:val="Date"/>
    <w:basedOn w:val="a"/>
    <w:next w:val="a"/>
    <w:link w:val="Chara"/>
    <w:unhideWhenUsed/>
    <w:qFormat/>
    <w:rsid w:val="007C18DE"/>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a"/>
    <w:rsid w:val="007C18DE"/>
    <w:rPr>
      <w:rFonts w:ascii="Times New Roman" w:eastAsia="Times New Roman" w:hAnsi="Times New Roman"/>
      <w:lang w:val="en-GB" w:eastAsia="en-GB"/>
    </w:rPr>
  </w:style>
  <w:style w:type="character" w:customStyle="1" w:styleId="Char5">
    <w:name w:val="文档结构图 Char"/>
    <w:basedOn w:val="a0"/>
    <w:link w:val="af0"/>
    <w:rsid w:val="007C18DE"/>
    <w:rPr>
      <w:rFonts w:ascii="Tahoma" w:hAnsi="Tahoma" w:cs="Tahoma"/>
      <w:shd w:val="clear" w:color="auto" w:fill="000080"/>
      <w:lang w:val="en-GB" w:eastAsia="en-US"/>
    </w:rPr>
  </w:style>
  <w:style w:type="paragraph" w:styleId="afb">
    <w:name w:val="E-mail Signature"/>
    <w:basedOn w:val="a"/>
    <w:link w:val="Charb"/>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b"/>
    <w:rsid w:val="007C18DE"/>
    <w:rPr>
      <w:rFonts w:ascii="Times New Roman" w:eastAsia="Times New Roman" w:hAnsi="Times New Roman"/>
      <w:lang w:val="en-GB" w:eastAsia="en-GB"/>
    </w:rPr>
  </w:style>
  <w:style w:type="paragraph" w:styleId="afc">
    <w:name w:val="endnote text"/>
    <w:basedOn w:val="a"/>
    <w:link w:val="Charc"/>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c"/>
    <w:qFormat/>
    <w:rsid w:val="007C18DE"/>
    <w:rPr>
      <w:rFonts w:ascii="Times New Roman" w:eastAsia="Times New Roman" w:hAnsi="Times New Roman"/>
      <w:lang w:val="en-GB" w:eastAsia="en-GB"/>
    </w:rPr>
  </w:style>
  <w:style w:type="paragraph" w:styleId="afd">
    <w:name w:val="envelope address"/>
    <w:basedOn w:val="a"/>
    <w:unhideWhenUsed/>
    <w:qFormat/>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unhideWhenUsed/>
    <w:qFormat/>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7C18DE"/>
    <w:rPr>
      <w:rFonts w:ascii="Arial" w:hAnsi="Arial"/>
      <w:b/>
      <w:i/>
      <w:noProof/>
      <w:sz w:val="18"/>
      <w:lang w:val="en-GB" w:eastAsia="en-US"/>
    </w:rPr>
  </w:style>
  <w:style w:type="character" w:customStyle="1" w:styleId="Char0">
    <w:name w:val="脚注文本 Char"/>
    <w:basedOn w:val="a0"/>
    <w:link w:val="a6"/>
    <w:qFormat/>
    <w:rsid w:val="007C18DE"/>
    <w:rPr>
      <w:rFonts w:ascii="Times New Roman" w:hAnsi="Times New Roman"/>
      <w:sz w:val="16"/>
      <w:lang w:val="en-GB" w:eastAsia="en-US"/>
    </w:rPr>
  </w:style>
  <w:style w:type="character" w:customStyle="1" w:styleId="Char">
    <w:name w:val="页眉 Char"/>
    <w:basedOn w:val="a0"/>
    <w:link w:val="a4"/>
    <w:rsid w:val="007C18DE"/>
    <w:rPr>
      <w:rFonts w:ascii="Arial" w:hAnsi="Arial"/>
      <w:b/>
      <w:noProof/>
      <w:sz w:val="18"/>
      <w:lang w:val="en-GB" w:eastAsia="en-US"/>
    </w:rPr>
  </w:style>
  <w:style w:type="paragraph" w:styleId="HTML">
    <w:name w:val="HTML Address"/>
    <w:basedOn w:val="a"/>
    <w:link w:val="HTMLChar"/>
    <w:unhideWhenUsed/>
    <w:qFormat/>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7C18DE"/>
    <w:rPr>
      <w:rFonts w:ascii="Times New Roman" w:eastAsia="Times New Roman" w:hAnsi="Times New Roman"/>
      <w:i/>
      <w:iCs/>
      <w:lang w:val="en-GB" w:eastAsia="en-GB"/>
    </w:rPr>
  </w:style>
  <w:style w:type="paragraph" w:styleId="HTML0">
    <w:name w:val="HTML Preformatted"/>
    <w:basedOn w:val="a"/>
    <w:link w:val="HTMLChar0"/>
    <w:unhideWhenUsed/>
    <w:qFormat/>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7C18DE"/>
    <w:rPr>
      <w:rFonts w:ascii="Consolas" w:eastAsia="Times New Roman" w:hAnsi="Consolas"/>
      <w:lang w:val="en-GB" w:eastAsia="en-GB"/>
    </w:rPr>
  </w:style>
  <w:style w:type="paragraph" w:styleId="36">
    <w:name w:val="index 3"/>
    <w:basedOn w:val="a"/>
    <w:next w:val="a"/>
    <w:unhideWhenUsed/>
    <w:qFormat/>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aff">
    <w:name w:val="index heading"/>
    <w:basedOn w:val="a"/>
    <w:next w:val="11"/>
    <w:unhideWhenUsed/>
    <w:qFormat/>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d"/>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明显引用 Char"/>
    <w:basedOn w:val="a0"/>
    <w:link w:val="aff0"/>
    <w:uiPriority w:val="30"/>
    <w:qFormat/>
    <w:rsid w:val="007C18DE"/>
    <w:rPr>
      <w:rFonts w:ascii="Times New Roman" w:eastAsia="Times New Roman" w:hAnsi="Times New Roman"/>
      <w:i/>
      <w:iCs/>
      <w:color w:val="4F81BD" w:themeColor="accent1"/>
      <w:lang w:val="en-GB" w:eastAsia="en-GB"/>
    </w:rPr>
  </w:style>
  <w:style w:type="paragraph" w:styleId="aff1">
    <w:name w:val="List Continue"/>
    <w:basedOn w:val="a"/>
    <w:qFormat/>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qFormat/>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qFormat/>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qFormat/>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aff2">
    <w:name w:val="macro"/>
    <w:link w:val="Chare"/>
    <w:unhideWhenUsed/>
    <w:qFormat/>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宏文本 Char"/>
    <w:basedOn w:val="a0"/>
    <w:link w:val="aff2"/>
    <w:qFormat/>
    <w:rsid w:val="007C18DE"/>
    <w:rPr>
      <w:rFonts w:ascii="Consolas" w:eastAsia="Times New Roman" w:hAnsi="Consolas"/>
      <w:lang w:val="en-GB" w:eastAsia="en-GB"/>
    </w:rPr>
  </w:style>
  <w:style w:type="paragraph" w:styleId="aff3">
    <w:name w:val="Message Header"/>
    <w:basedOn w:val="a"/>
    <w:link w:val="Charf"/>
    <w:unhideWhenUsed/>
    <w:qFormat/>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3"/>
    <w:qFormat/>
    <w:rsid w:val="007C18DE"/>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unhideWhenUsed/>
    <w:qFormat/>
    <w:rsid w:val="007C18DE"/>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unhideWhenUsed/>
    <w:qFormat/>
    <w:rsid w:val="007C18DE"/>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f0"/>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7"/>
    <w:qFormat/>
    <w:rsid w:val="007C18DE"/>
    <w:rPr>
      <w:rFonts w:ascii="Times New Roman" w:eastAsia="Times New Roman" w:hAnsi="Times New Roman"/>
      <w:lang w:val="en-GB" w:eastAsia="en-GB"/>
    </w:rPr>
  </w:style>
  <w:style w:type="paragraph" w:styleId="aff8">
    <w:name w:val="Plain Text"/>
    <w:basedOn w:val="a"/>
    <w:link w:val="Charf1"/>
    <w:unhideWhenUsed/>
    <w:qFormat/>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8"/>
    <w:qFormat/>
    <w:rsid w:val="007C18DE"/>
    <w:rPr>
      <w:rFonts w:ascii="Consolas" w:eastAsia="Times New Roman" w:hAnsi="Consolas"/>
      <w:sz w:val="21"/>
      <w:szCs w:val="21"/>
      <w:lang w:val="en-GB" w:eastAsia="en-GB"/>
    </w:rPr>
  </w:style>
  <w:style w:type="paragraph" w:styleId="aff9">
    <w:name w:val="Quote"/>
    <w:basedOn w:val="a"/>
    <w:next w:val="a"/>
    <w:link w:val="Charf2"/>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7C18D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unhideWhenUsed/>
    <w:qFormat/>
    <w:rsid w:val="007C18D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7C18DE"/>
    <w:rPr>
      <w:rFonts w:ascii="Times New Roman" w:eastAsia="Times New Roman" w:hAnsi="Times New Roman"/>
      <w:lang w:val="en-GB" w:eastAsia="en-GB"/>
    </w:rPr>
  </w:style>
  <w:style w:type="paragraph" w:styleId="affb">
    <w:name w:val="Signature"/>
    <w:basedOn w:val="a"/>
    <w:link w:val="Charf4"/>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7C18DE"/>
    <w:rPr>
      <w:rFonts w:ascii="Times New Roman" w:eastAsia="Times New Roman" w:hAnsi="Times New Roman"/>
      <w:lang w:val="en-GB" w:eastAsia="en-GB"/>
    </w:rPr>
  </w:style>
  <w:style w:type="paragraph" w:styleId="affc">
    <w:name w:val="Subtitle"/>
    <w:basedOn w:val="a"/>
    <w:next w:val="a"/>
    <w:link w:val="Charf5"/>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7C18D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7C18D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qFormat/>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qFormat/>
    <w:rsid w:val="007C18DE"/>
    <w:rPr>
      <w:rFonts w:eastAsia="等线"/>
    </w:rPr>
  </w:style>
  <w:style w:type="paragraph" w:customStyle="1" w:styleId="TempNote">
    <w:name w:val="TempNote"/>
    <w:basedOn w:val="a"/>
    <w:qFormat/>
    <w:rsid w:val="007C18DE"/>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7C18DE"/>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7C18DE"/>
    <w:pPr>
      <w:spacing w:before="120" w:after="0"/>
    </w:pPr>
    <w:rPr>
      <w:rFonts w:ascii="Arial" w:eastAsia="等线" w:hAnsi="Arial"/>
    </w:rPr>
  </w:style>
  <w:style w:type="character" w:customStyle="1" w:styleId="AltNormalChar">
    <w:name w:val="AltNormal Char"/>
    <w:link w:val="AltNormal"/>
    <w:qFormat/>
    <w:rsid w:val="007C18DE"/>
    <w:rPr>
      <w:rFonts w:ascii="Arial" w:eastAsia="等线" w:hAnsi="Arial"/>
      <w:lang w:val="en-GB" w:eastAsia="en-US"/>
    </w:rPr>
  </w:style>
  <w:style w:type="paragraph" w:customStyle="1" w:styleId="TemplateH3">
    <w:name w:val="TemplateH3"/>
    <w:basedOn w:val="a"/>
    <w:qFormat/>
    <w:rsid w:val="007C18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C18DE"/>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qFormat/>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afff1">
    <w:name w:val="Strong"/>
    <w:qFormat/>
    <w:rsid w:val="007C18DE"/>
    <w:rPr>
      <w:b/>
      <w:bCs/>
    </w:rPr>
  </w:style>
  <w:style w:type="character" w:customStyle="1" w:styleId="TAHCar">
    <w:name w:val="TAH Car"/>
    <w:qFormat/>
    <w:rsid w:val="007C18DE"/>
    <w:rPr>
      <w:rFonts w:ascii="Arial" w:hAnsi="Arial"/>
      <w:b/>
      <w:sz w:val="18"/>
      <w:lang w:val="en-GB" w:eastAsia="en-US"/>
    </w:rPr>
  </w:style>
  <w:style w:type="character" w:customStyle="1" w:styleId="EditorsNoteZchn">
    <w:name w:val="Editor's Note Zchn"/>
    <w:qFormat/>
    <w:rsid w:val="007C18DE"/>
    <w:rPr>
      <w:rFonts w:ascii="Times New Roman" w:hAnsi="Times New Roman"/>
      <w:color w:val="FF0000"/>
      <w:lang w:val="en-GB"/>
    </w:rPr>
  </w:style>
  <w:style w:type="character" w:customStyle="1" w:styleId="EditorsNoteCharChar">
    <w:name w:val="Editor's Note Char Char"/>
    <w:qFormat/>
    <w:locked/>
    <w:rsid w:val="007C18DE"/>
    <w:rPr>
      <w:color w:val="FF0000"/>
      <w:lang w:val="en-GB" w:eastAsia="en-US"/>
    </w:rPr>
  </w:style>
  <w:style w:type="character" w:customStyle="1" w:styleId="THZchn">
    <w:name w:val="TH Zchn"/>
    <w:qFormat/>
    <w:rsid w:val="007C18DE"/>
    <w:rPr>
      <w:rFonts w:ascii="Arial" w:hAnsi="Arial"/>
      <w:b/>
      <w:lang w:eastAsia="en-US"/>
    </w:rPr>
  </w:style>
  <w:style w:type="character" w:customStyle="1" w:styleId="TAN0">
    <w:name w:val="TAN (文字)"/>
    <w:qFormat/>
    <w:rsid w:val="007C18DE"/>
    <w:rPr>
      <w:rFonts w:ascii="Arial" w:hAnsi="Arial"/>
      <w:sz w:val="18"/>
      <w:lang w:eastAsia="en-US"/>
    </w:rPr>
  </w:style>
  <w:style w:type="paragraph" w:customStyle="1" w:styleId="FL">
    <w:name w:val="FL"/>
    <w:basedOn w:val="a"/>
    <w:qFormat/>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qFormat/>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qFormat/>
    <w:rsid w:val="007C18DE"/>
    <w:rPr>
      <w:rFonts w:ascii="Times New Roman" w:hAnsi="Times New Roman"/>
      <w:lang w:val="en-GB"/>
    </w:rPr>
  </w:style>
  <w:style w:type="paragraph" w:customStyle="1" w:styleId="Style1">
    <w:name w:val="Style1"/>
    <w:basedOn w:val="8"/>
    <w:qFormat/>
    <w:rsid w:val="007C18DE"/>
    <w:pPr>
      <w:pageBreakBefore/>
    </w:pPr>
  </w:style>
  <w:style w:type="table" w:styleId="afff2">
    <w:name w:val="Table Grid"/>
    <w:basedOn w:val="a1"/>
    <w:uiPriority w:val="39"/>
    <w:qFormat/>
    <w:rsid w:val="007C18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7C18DE"/>
    <w:rPr>
      <w:color w:val="605E5C"/>
      <w:shd w:val="clear" w:color="auto" w:fill="E1DFDD"/>
    </w:rPr>
  </w:style>
  <w:style w:type="character" w:customStyle="1" w:styleId="UnresolvedMention2">
    <w:name w:val="Unresolved Mention2"/>
    <w:uiPriority w:val="99"/>
    <w:semiHidden/>
    <w:unhideWhenUsed/>
    <w:qFormat/>
    <w:rsid w:val="007C18DE"/>
    <w:rPr>
      <w:color w:val="808080"/>
      <w:shd w:val="clear" w:color="auto" w:fill="E6E6E6"/>
    </w:rPr>
  </w:style>
  <w:style w:type="character" w:customStyle="1" w:styleId="BodyTextChar4">
    <w:name w:val="Body Text Char4"/>
    <w:basedOn w:val="a0"/>
    <w:qFormat/>
    <w:rsid w:val="00E653C9"/>
    <w:rPr>
      <w:rFonts w:eastAsia="Times New Roman"/>
    </w:rPr>
  </w:style>
  <w:style w:type="character" w:customStyle="1" w:styleId="BalloonTextChar4">
    <w:name w:val="Balloon Text Char4"/>
    <w:basedOn w:val="a0"/>
    <w:qFormat/>
    <w:rsid w:val="00E653C9"/>
    <w:rPr>
      <w:rFonts w:ascii="Segoe UI" w:eastAsia="Times New Roman" w:hAnsi="Segoe UI" w:cs="Segoe UI"/>
      <w:sz w:val="18"/>
      <w:szCs w:val="18"/>
    </w:rPr>
  </w:style>
  <w:style w:type="character" w:customStyle="1" w:styleId="BodyText2Char4">
    <w:name w:val="Body Text 2 Char4"/>
    <w:basedOn w:val="a0"/>
    <w:qFormat/>
    <w:rsid w:val="00E653C9"/>
    <w:rPr>
      <w:rFonts w:eastAsia="Times New Roman"/>
    </w:rPr>
  </w:style>
  <w:style w:type="character" w:customStyle="1" w:styleId="BodyText3Char4">
    <w:name w:val="Body Text 3 Char4"/>
    <w:basedOn w:val="a0"/>
    <w:qFormat/>
    <w:rsid w:val="00E653C9"/>
    <w:rPr>
      <w:rFonts w:eastAsia="Times New Roman"/>
      <w:sz w:val="16"/>
      <w:szCs w:val="16"/>
    </w:rPr>
  </w:style>
  <w:style w:type="character" w:customStyle="1" w:styleId="BodyTextFirstIndentChar4">
    <w:name w:val="Body Text First Indent Char4"/>
    <w:basedOn w:val="BodyTextChar4"/>
    <w:qFormat/>
    <w:rsid w:val="00E653C9"/>
    <w:rPr>
      <w:rFonts w:eastAsia="Times New Roman"/>
    </w:rPr>
  </w:style>
  <w:style w:type="character" w:customStyle="1" w:styleId="BodyTextIndentChar4">
    <w:name w:val="Body Text Indent Char4"/>
    <w:basedOn w:val="a0"/>
    <w:qFormat/>
    <w:rsid w:val="00E653C9"/>
    <w:rPr>
      <w:rFonts w:eastAsia="Times New Roman"/>
    </w:rPr>
  </w:style>
  <w:style w:type="character" w:customStyle="1" w:styleId="BodyTextFirstIndent2Char4">
    <w:name w:val="Body Text First Indent 2 Char4"/>
    <w:basedOn w:val="BodyTextIndentChar4"/>
    <w:qFormat/>
    <w:rsid w:val="00E653C9"/>
    <w:rPr>
      <w:rFonts w:eastAsia="Times New Roman"/>
    </w:rPr>
  </w:style>
  <w:style w:type="character" w:customStyle="1" w:styleId="BodyTextIndent2Char4">
    <w:name w:val="Body Text Indent 2 Char4"/>
    <w:basedOn w:val="a0"/>
    <w:qFormat/>
    <w:rsid w:val="00E653C9"/>
    <w:rPr>
      <w:rFonts w:eastAsia="Times New Roman"/>
    </w:rPr>
  </w:style>
  <w:style w:type="character" w:customStyle="1" w:styleId="BodyTextIndent3Char4">
    <w:name w:val="Body Text Indent 3 Char4"/>
    <w:basedOn w:val="a0"/>
    <w:qFormat/>
    <w:rsid w:val="00E653C9"/>
    <w:rPr>
      <w:rFonts w:eastAsia="Times New Roman"/>
      <w:sz w:val="16"/>
      <w:szCs w:val="16"/>
    </w:rPr>
  </w:style>
  <w:style w:type="character" w:customStyle="1" w:styleId="ClosingChar4">
    <w:name w:val="Closing Char4"/>
    <w:basedOn w:val="a0"/>
    <w:qFormat/>
    <w:rsid w:val="00E653C9"/>
    <w:rPr>
      <w:rFonts w:eastAsia="Times New Roman"/>
    </w:rPr>
  </w:style>
  <w:style w:type="character" w:customStyle="1" w:styleId="CommentTextChar4">
    <w:name w:val="Comment Text Char4"/>
    <w:basedOn w:val="a0"/>
    <w:qFormat/>
    <w:rsid w:val="00E653C9"/>
    <w:rPr>
      <w:rFonts w:eastAsia="Times New Roman"/>
    </w:rPr>
  </w:style>
  <w:style w:type="character" w:customStyle="1" w:styleId="CommentSubjectChar4">
    <w:name w:val="Comment Subject Char4"/>
    <w:basedOn w:val="CommentTextChar4"/>
    <w:qFormat/>
    <w:rsid w:val="00E653C9"/>
    <w:rPr>
      <w:rFonts w:eastAsia="Times New Roman"/>
      <w:b/>
      <w:bCs/>
    </w:rPr>
  </w:style>
  <w:style w:type="character" w:customStyle="1" w:styleId="DateChar4">
    <w:name w:val="Date Char4"/>
    <w:basedOn w:val="a0"/>
    <w:qFormat/>
    <w:rsid w:val="00E653C9"/>
    <w:rPr>
      <w:rFonts w:eastAsia="Times New Roman"/>
    </w:rPr>
  </w:style>
  <w:style w:type="character" w:customStyle="1" w:styleId="DocumentMapChar4">
    <w:name w:val="Document Map Char4"/>
    <w:basedOn w:val="a0"/>
    <w:qFormat/>
    <w:rsid w:val="00E653C9"/>
    <w:rPr>
      <w:rFonts w:ascii="Segoe UI" w:eastAsia="Times New Roman" w:hAnsi="Segoe UI" w:cs="Segoe UI"/>
      <w:sz w:val="16"/>
      <w:szCs w:val="16"/>
    </w:rPr>
  </w:style>
  <w:style w:type="character" w:customStyle="1" w:styleId="E-mailSignatureChar4">
    <w:name w:val="E-mail Signature Char4"/>
    <w:basedOn w:val="a0"/>
    <w:qFormat/>
    <w:rsid w:val="00E653C9"/>
    <w:rPr>
      <w:rFonts w:eastAsia="Times New Roman"/>
    </w:rPr>
  </w:style>
  <w:style w:type="character" w:customStyle="1" w:styleId="FooterChar4">
    <w:name w:val="Footer Char4"/>
    <w:basedOn w:val="a0"/>
    <w:qFormat/>
    <w:rsid w:val="00E653C9"/>
    <w:rPr>
      <w:rFonts w:eastAsia="Times New Roman"/>
    </w:rPr>
  </w:style>
  <w:style w:type="character" w:customStyle="1" w:styleId="HeaderChar4">
    <w:name w:val="Header Char4"/>
    <w:basedOn w:val="a0"/>
    <w:qFormat/>
    <w:rsid w:val="00E653C9"/>
    <w:rPr>
      <w:rFonts w:eastAsia="Times New Roman"/>
    </w:rPr>
  </w:style>
  <w:style w:type="character" w:customStyle="1" w:styleId="BodyTextChar2">
    <w:name w:val="Body Text Char2"/>
    <w:basedOn w:val="a0"/>
    <w:rsid w:val="00E653C9"/>
    <w:rPr>
      <w:rFonts w:eastAsia="Times New Roman"/>
    </w:rPr>
  </w:style>
  <w:style w:type="character" w:customStyle="1" w:styleId="BalloonTextChar2">
    <w:name w:val="Balloon Text Char2"/>
    <w:basedOn w:val="a0"/>
    <w:rsid w:val="00E653C9"/>
    <w:rPr>
      <w:rFonts w:ascii="Segoe UI" w:eastAsia="Times New Roman" w:hAnsi="Segoe UI" w:cs="Segoe UI"/>
      <w:sz w:val="18"/>
      <w:szCs w:val="18"/>
    </w:rPr>
  </w:style>
  <w:style w:type="character" w:customStyle="1" w:styleId="BodyText2Char2">
    <w:name w:val="Body Text 2 Char2"/>
    <w:basedOn w:val="a0"/>
    <w:rsid w:val="00E653C9"/>
    <w:rPr>
      <w:rFonts w:eastAsia="Times New Roman"/>
    </w:rPr>
  </w:style>
  <w:style w:type="character" w:customStyle="1" w:styleId="BodyText3Char2">
    <w:name w:val="Body Text 3 Char2"/>
    <w:basedOn w:val="a0"/>
    <w:rsid w:val="00E653C9"/>
    <w:rPr>
      <w:rFonts w:eastAsia="Times New Roman"/>
      <w:sz w:val="16"/>
      <w:szCs w:val="16"/>
    </w:rPr>
  </w:style>
  <w:style w:type="character" w:customStyle="1" w:styleId="BodyTextFirstIndentChar2">
    <w:name w:val="Body Text First Indent Char2"/>
    <w:basedOn w:val="BodyTextChar2"/>
    <w:rsid w:val="00E653C9"/>
    <w:rPr>
      <w:rFonts w:eastAsia="Times New Roman"/>
    </w:rPr>
  </w:style>
  <w:style w:type="character" w:customStyle="1" w:styleId="BodyTextIndentChar2">
    <w:name w:val="Body Text Indent Char2"/>
    <w:basedOn w:val="a0"/>
    <w:rsid w:val="00E653C9"/>
    <w:rPr>
      <w:rFonts w:eastAsia="Times New Roman"/>
    </w:rPr>
  </w:style>
  <w:style w:type="character" w:customStyle="1" w:styleId="BodyTextFirstIndent2Char2">
    <w:name w:val="Body Text First Indent 2 Char2"/>
    <w:basedOn w:val="BodyTextIndentChar2"/>
    <w:rsid w:val="00E653C9"/>
    <w:rPr>
      <w:rFonts w:eastAsia="Times New Roman"/>
    </w:rPr>
  </w:style>
  <w:style w:type="character" w:customStyle="1" w:styleId="BodyTextIndent2Char2">
    <w:name w:val="Body Text Indent 2 Char2"/>
    <w:basedOn w:val="a0"/>
    <w:rsid w:val="00E653C9"/>
    <w:rPr>
      <w:rFonts w:eastAsia="Times New Roman"/>
    </w:rPr>
  </w:style>
  <w:style w:type="character" w:customStyle="1" w:styleId="BodyTextIndent3Char2">
    <w:name w:val="Body Text Indent 3 Char2"/>
    <w:basedOn w:val="a0"/>
    <w:rsid w:val="00E653C9"/>
    <w:rPr>
      <w:rFonts w:eastAsia="Times New Roman"/>
      <w:sz w:val="16"/>
      <w:szCs w:val="16"/>
    </w:rPr>
  </w:style>
  <w:style w:type="character" w:customStyle="1" w:styleId="ClosingChar2">
    <w:name w:val="Closing Char2"/>
    <w:basedOn w:val="a0"/>
    <w:rsid w:val="00E653C9"/>
    <w:rPr>
      <w:rFonts w:eastAsia="Times New Roman"/>
    </w:rPr>
  </w:style>
  <w:style w:type="character" w:customStyle="1" w:styleId="CommentTextChar2">
    <w:name w:val="Comment Text Char2"/>
    <w:basedOn w:val="a0"/>
    <w:rsid w:val="00E653C9"/>
    <w:rPr>
      <w:rFonts w:eastAsia="Times New Roman"/>
    </w:rPr>
  </w:style>
  <w:style w:type="character" w:customStyle="1" w:styleId="CommentSubjectChar2">
    <w:name w:val="Comment Subject Char2"/>
    <w:basedOn w:val="CommentTextChar2"/>
    <w:rsid w:val="00E653C9"/>
    <w:rPr>
      <w:rFonts w:eastAsia="Times New Roman"/>
      <w:b/>
      <w:bCs/>
    </w:rPr>
  </w:style>
  <w:style w:type="character" w:customStyle="1" w:styleId="DateChar2">
    <w:name w:val="Date Char2"/>
    <w:basedOn w:val="a0"/>
    <w:rsid w:val="00E653C9"/>
    <w:rPr>
      <w:rFonts w:eastAsia="Times New Roman"/>
    </w:rPr>
  </w:style>
  <w:style w:type="character" w:customStyle="1" w:styleId="DocumentMapChar2">
    <w:name w:val="Document Map Char2"/>
    <w:basedOn w:val="a0"/>
    <w:rsid w:val="00E653C9"/>
    <w:rPr>
      <w:rFonts w:ascii="Segoe UI" w:eastAsia="Times New Roman" w:hAnsi="Segoe UI" w:cs="Segoe UI"/>
      <w:sz w:val="16"/>
      <w:szCs w:val="16"/>
    </w:rPr>
  </w:style>
  <w:style w:type="character" w:customStyle="1" w:styleId="E-mailSignatureChar2">
    <w:name w:val="E-mail Signature Char2"/>
    <w:basedOn w:val="a0"/>
    <w:rsid w:val="00E653C9"/>
    <w:rPr>
      <w:rFonts w:eastAsia="Times New Roman"/>
    </w:rPr>
  </w:style>
  <w:style w:type="character" w:customStyle="1" w:styleId="FooterChar2">
    <w:name w:val="Footer Char2"/>
    <w:basedOn w:val="a0"/>
    <w:rsid w:val="00E653C9"/>
    <w:rPr>
      <w:rFonts w:eastAsia="Times New Roman"/>
    </w:rPr>
  </w:style>
  <w:style w:type="character" w:customStyle="1" w:styleId="HeaderChar2">
    <w:name w:val="Header Char2"/>
    <w:basedOn w:val="a0"/>
    <w:rsid w:val="00E653C9"/>
    <w:rPr>
      <w:rFonts w:eastAsia="Times New Roman"/>
    </w:rPr>
  </w:style>
  <w:style w:type="paragraph" w:customStyle="1" w:styleId="12">
    <w:name w:val="书目1"/>
    <w:basedOn w:val="a"/>
    <w:next w:val="a"/>
    <w:uiPriority w:val="37"/>
    <w:semiHidden/>
    <w:unhideWhenUsed/>
    <w:qFormat/>
    <w:rsid w:val="00E653C9"/>
  </w:style>
  <w:style w:type="paragraph" w:customStyle="1" w:styleId="TOC1">
    <w:name w:val="TOC 标题1"/>
    <w:basedOn w:val="1"/>
    <w:next w:val="a"/>
    <w:uiPriority w:val="39"/>
    <w:semiHidden/>
    <w:unhideWhenUsed/>
    <w:qFormat/>
    <w:rsid w:val="00E653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E653C9"/>
    <w:rPr>
      <w:rFonts w:ascii="Times New Roman" w:eastAsia="等线" w:hAnsi="Times New Roman"/>
      <w:lang w:val="en-GB" w:eastAsia="en-US"/>
    </w:rPr>
  </w:style>
  <w:style w:type="character" w:customStyle="1" w:styleId="14">
    <w:name w:val="未处理的提及1"/>
    <w:uiPriority w:val="99"/>
    <w:semiHidden/>
    <w:unhideWhenUsed/>
    <w:qFormat/>
    <w:rsid w:val="00E653C9"/>
    <w:rPr>
      <w:color w:val="808080"/>
      <w:shd w:val="clear" w:color="auto" w:fill="E6E6E6"/>
    </w:rPr>
  </w:style>
  <w:style w:type="table" w:customStyle="1" w:styleId="15">
    <w:name w:val="网格型1"/>
    <w:basedOn w:val="a1"/>
    <w:uiPriority w:val="39"/>
    <w:qFormat/>
    <w:rsid w:val="00E653C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E653C9"/>
    <w:rPr>
      <w:rFonts w:ascii="Arial" w:hAnsi="Arial"/>
      <w:sz w:val="22"/>
      <w:lang w:val="en-GB" w:eastAsia="en-US"/>
    </w:rPr>
  </w:style>
  <w:style w:type="character" w:customStyle="1" w:styleId="st1">
    <w:name w:val="st1"/>
    <w:qFormat/>
    <w:rsid w:val="00E653C9"/>
  </w:style>
  <w:style w:type="paragraph" w:customStyle="1" w:styleId="LSHeader">
    <w:name w:val="LSHeader"/>
    <w:qFormat/>
    <w:rsid w:val="00E653C9"/>
    <w:pPr>
      <w:tabs>
        <w:tab w:val="right" w:pos="9781"/>
      </w:tabs>
    </w:pPr>
    <w:rPr>
      <w:rFonts w:ascii="Arial" w:hAnsi="Arial"/>
      <w:b/>
      <w:sz w:val="24"/>
      <w:lang w:val="en-GB" w:eastAsia="en-GB"/>
    </w:rPr>
  </w:style>
  <w:style w:type="character" w:customStyle="1" w:styleId="BodyTextChar3">
    <w:name w:val="Body Text Char3"/>
    <w:basedOn w:val="a0"/>
    <w:qFormat/>
    <w:rsid w:val="00E653C9"/>
    <w:rPr>
      <w:rFonts w:eastAsia="Times New Roman"/>
    </w:rPr>
  </w:style>
  <w:style w:type="character" w:customStyle="1" w:styleId="BalloonTextChar3">
    <w:name w:val="Balloon Text Char3"/>
    <w:basedOn w:val="a0"/>
    <w:qFormat/>
    <w:rsid w:val="00E653C9"/>
    <w:rPr>
      <w:rFonts w:ascii="Segoe UI" w:eastAsia="Times New Roman" w:hAnsi="Segoe UI" w:cs="Segoe UI"/>
      <w:sz w:val="18"/>
      <w:szCs w:val="18"/>
    </w:rPr>
  </w:style>
  <w:style w:type="character" w:customStyle="1" w:styleId="BodyText2Char3">
    <w:name w:val="Body Text 2 Char3"/>
    <w:basedOn w:val="a0"/>
    <w:qFormat/>
    <w:rsid w:val="00E653C9"/>
    <w:rPr>
      <w:rFonts w:eastAsia="Times New Roman"/>
    </w:rPr>
  </w:style>
  <w:style w:type="character" w:customStyle="1" w:styleId="BodyText3Char3">
    <w:name w:val="Body Text 3 Char3"/>
    <w:basedOn w:val="a0"/>
    <w:qFormat/>
    <w:rsid w:val="00E653C9"/>
    <w:rPr>
      <w:rFonts w:eastAsia="Times New Roman"/>
      <w:sz w:val="16"/>
      <w:szCs w:val="16"/>
    </w:rPr>
  </w:style>
  <w:style w:type="character" w:customStyle="1" w:styleId="BodyTextFirstIndentChar3">
    <w:name w:val="Body Text First Indent Char3"/>
    <w:basedOn w:val="BodyTextChar3"/>
    <w:qFormat/>
    <w:rsid w:val="00E653C9"/>
    <w:rPr>
      <w:rFonts w:eastAsia="Times New Roman"/>
    </w:rPr>
  </w:style>
  <w:style w:type="character" w:customStyle="1" w:styleId="BodyTextIndentChar3">
    <w:name w:val="Body Text Indent Char3"/>
    <w:basedOn w:val="a0"/>
    <w:qFormat/>
    <w:rsid w:val="00E653C9"/>
    <w:rPr>
      <w:rFonts w:eastAsia="Times New Roman"/>
    </w:rPr>
  </w:style>
  <w:style w:type="character" w:customStyle="1" w:styleId="BodyTextFirstIndent2Char3">
    <w:name w:val="Body Text First Indent 2 Char3"/>
    <w:basedOn w:val="BodyTextIndentChar3"/>
    <w:qFormat/>
    <w:rsid w:val="00E653C9"/>
    <w:rPr>
      <w:rFonts w:eastAsia="Times New Roman"/>
    </w:rPr>
  </w:style>
  <w:style w:type="character" w:customStyle="1" w:styleId="BodyTextIndent2Char3">
    <w:name w:val="Body Text Indent 2 Char3"/>
    <w:basedOn w:val="a0"/>
    <w:qFormat/>
    <w:rsid w:val="00E653C9"/>
    <w:rPr>
      <w:rFonts w:eastAsia="Times New Roman"/>
    </w:rPr>
  </w:style>
  <w:style w:type="character" w:customStyle="1" w:styleId="BodyTextIndent3Char3">
    <w:name w:val="Body Text Indent 3 Char3"/>
    <w:basedOn w:val="a0"/>
    <w:qFormat/>
    <w:rsid w:val="00E653C9"/>
    <w:rPr>
      <w:rFonts w:eastAsia="Times New Roman"/>
      <w:sz w:val="16"/>
      <w:szCs w:val="16"/>
    </w:rPr>
  </w:style>
  <w:style w:type="character" w:customStyle="1" w:styleId="ClosingChar3">
    <w:name w:val="Closing Char3"/>
    <w:basedOn w:val="a0"/>
    <w:qFormat/>
    <w:rsid w:val="00E653C9"/>
    <w:rPr>
      <w:rFonts w:eastAsia="Times New Roman"/>
    </w:rPr>
  </w:style>
  <w:style w:type="character" w:customStyle="1" w:styleId="CommentTextChar3">
    <w:name w:val="Comment Text Char3"/>
    <w:basedOn w:val="a0"/>
    <w:qFormat/>
    <w:rsid w:val="00E653C9"/>
    <w:rPr>
      <w:rFonts w:eastAsia="Times New Roman"/>
    </w:rPr>
  </w:style>
  <w:style w:type="character" w:customStyle="1" w:styleId="CommentSubjectChar3">
    <w:name w:val="Comment Subject Char3"/>
    <w:basedOn w:val="CommentTextChar3"/>
    <w:qFormat/>
    <w:rsid w:val="00E653C9"/>
    <w:rPr>
      <w:rFonts w:eastAsia="Times New Roman"/>
      <w:b/>
      <w:bCs/>
    </w:rPr>
  </w:style>
  <w:style w:type="character" w:customStyle="1" w:styleId="DateChar3">
    <w:name w:val="Date Char3"/>
    <w:basedOn w:val="a0"/>
    <w:qFormat/>
    <w:rsid w:val="00E653C9"/>
    <w:rPr>
      <w:rFonts w:eastAsia="Times New Roman"/>
    </w:rPr>
  </w:style>
  <w:style w:type="character" w:customStyle="1" w:styleId="DocumentMapChar3">
    <w:name w:val="Document Map Char3"/>
    <w:basedOn w:val="a0"/>
    <w:qFormat/>
    <w:rsid w:val="00E653C9"/>
    <w:rPr>
      <w:rFonts w:ascii="Segoe UI" w:eastAsia="Times New Roman" w:hAnsi="Segoe UI" w:cs="Segoe UI"/>
      <w:sz w:val="16"/>
      <w:szCs w:val="16"/>
    </w:rPr>
  </w:style>
  <w:style w:type="character" w:customStyle="1" w:styleId="E-mailSignatureChar3">
    <w:name w:val="E-mail Signature Char3"/>
    <w:basedOn w:val="a0"/>
    <w:qFormat/>
    <w:rsid w:val="00E653C9"/>
    <w:rPr>
      <w:rFonts w:eastAsia="Times New Roman"/>
    </w:rPr>
  </w:style>
  <w:style w:type="character" w:customStyle="1" w:styleId="FooterChar3">
    <w:name w:val="Footer Char3"/>
    <w:basedOn w:val="a0"/>
    <w:qFormat/>
    <w:rsid w:val="00E653C9"/>
    <w:rPr>
      <w:rFonts w:eastAsia="Times New Roman"/>
    </w:rPr>
  </w:style>
  <w:style w:type="character" w:customStyle="1" w:styleId="HeaderChar3">
    <w:name w:val="Header Char3"/>
    <w:basedOn w:val="a0"/>
    <w:qFormat/>
    <w:rsid w:val="00E6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RBI5PAMIO524-1616901215-17259</_dlc_DocId>
    <_dlc_DocIdUrl xmlns="71c5aaf6-e6ce-465b-b873-5148d2a4c105">
      <Url>https://nokia.sharepoint.com/sites/gxp/_layouts/15/DocIdRedir.aspx?ID=RBI5PAMIO524-1616901215-17259</Url>
      <Description>RBI5PAMIO524-1616901215-17259</Description>
    </_dlc_DocIdUrl>
    <_activity xmlns="bea46af0-e1fc-418c-98b7-ecb5ca5b7d1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D46F8B29-A97A-4415-ABE7-493B0476178F}">
  <ds:schemaRefs>
    <ds:schemaRef ds:uri="http://schemas.microsoft.com/sharepoint/events"/>
  </ds:schemaRefs>
</ds:datastoreItem>
</file>

<file path=customXml/itemProps3.xml><?xml version="1.0" encoding="utf-8"?>
<ds:datastoreItem xmlns:ds="http://schemas.openxmlformats.org/officeDocument/2006/customXml" ds:itemID="{EB493851-1B0C-4CDB-AC15-181FB58C2AD3}">
  <ds:schemaRefs>
    <ds:schemaRef ds:uri="Microsoft.SharePoint.Taxonomy.ContentTypeSync"/>
  </ds:schemaRefs>
</ds:datastoreItem>
</file>

<file path=customXml/itemProps4.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5.xml><?xml version="1.0" encoding="utf-8"?>
<ds:datastoreItem xmlns:ds="http://schemas.openxmlformats.org/officeDocument/2006/customXml" ds:itemID="{6FAB51D6-036B-4C09-908E-44F69BB81723}">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customXml/itemProps6.xml><?xml version="1.0" encoding="utf-8"?>
<ds:datastoreItem xmlns:ds="http://schemas.openxmlformats.org/officeDocument/2006/customXml" ds:itemID="{2584F61B-1FF5-477A-9CF9-7C2736507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AC4DD70-B593-4685-872E-21C40DEFB28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624</Words>
  <Characters>3561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cp:revision>
  <cp:lastPrinted>1900-01-01T00:55:00Z</cp:lastPrinted>
  <dcterms:created xsi:type="dcterms:W3CDTF">2024-04-08T06:26:00Z</dcterms:created>
  <dcterms:modified xsi:type="dcterms:W3CDTF">2024-04-08T13:50:00Z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acadb140-0efd-4525-be8a-94b8333f56ab</vt:lpwstr>
  </property>
  <property fmtid="{D5CDD505-2E9C-101B-9397-08002B2CF9AE}" pid="23" name="MediaServiceImageTags">
    <vt:lpwstr/>
  </property>
</Properties>
</file>